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CFDF6A">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116</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10725</w:t>
      </w:r>
    </w:p>
    <w:p w14:paraId="71F88B68">
      <w:pPr>
        <w:pStyle w:val="82"/>
        <w:outlineLvl w:val="0"/>
        <w:rPr>
          <w:rFonts w:hint="default" w:eastAsia="宋体"/>
          <w:b/>
          <w:sz w:val="24"/>
          <w:lang w:val="en-US" w:eastAsia="zh-CN"/>
        </w:rPr>
      </w:pPr>
      <w:r>
        <w:rPr>
          <w:rFonts w:ascii="Arial" w:hAnsi="Arial" w:eastAsia="宋体" w:cs="Arial"/>
          <w:b/>
          <w:sz w:val="24"/>
          <w:szCs w:val="24"/>
          <w:lang w:eastAsia="zh-CN"/>
        </w:rPr>
        <w:t xml:space="preserve">Bengaluru, </w:t>
      </w:r>
      <w:r>
        <w:rPr>
          <w:rFonts w:hint="eastAsia" w:ascii="Arial" w:hAnsi="Arial" w:eastAsia="宋体" w:cs="Arial"/>
          <w:b/>
          <w:sz w:val="24"/>
          <w:szCs w:val="24"/>
          <w:lang w:eastAsia="zh-CN"/>
        </w:rPr>
        <w:t>India</w:t>
      </w:r>
      <w:r>
        <w:rPr>
          <w:rFonts w:ascii="Arial" w:hAnsi="Arial" w:eastAsia="宋体" w:cs="Arial"/>
          <w:b/>
          <w:sz w:val="24"/>
          <w:szCs w:val="24"/>
          <w:lang w:eastAsia="zh-CN"/>
        </w:rPr>
        <w:t xml:space="preserve">, </w:t>
      </w:r>
      <w:r>
        <w:rPr>
          <w:rFonts w:hint="eastAsia" w:ascii="Arial" w:hAnsi="Arial" w:eastAsia="宋体" w:cs="Arial"/>
          <w:b/>
          <w:sz w:val="24"/>
          <w:szCs w:val="24"/>
          <w:lang w:eastAsia="zh-CN"/>
        </w:rPr>
        <w:t>Aug 25th</w:t>
      </w:r>
      <w:r>
        <w:rPr>
          <w:rFonts w:ascii="Arial" w:hAnsi="Arial" w:eastAsia="宋体" w:cs="Arial"/>
          <w:b/>
          <w:sz w:val="24"/>
          <w:szCs w:val="24"/>
          <w:lang w:eastAsia="zh-CN"/>
        </w:rPr>
        <w:t xml:space="preserve"> – 2</w:t>
      </w:r>
      <w:r>
        <w:rPr>
          <w:rFonts w:hint="eastAsia" w:ascii="Arial" w:hAnsi="Arial" w:eastAsia="宋体" w:cs="Arial"/>
          <w:b/>
          <w:sz w:val="24"/>
          <w:szCs w:val="24"/>
          <w:lang w:eastAsia="zh-CN"/>
        </w:rPr>
        <w:t>9</w:t>
      </w:r>
      <w:r>
        <w:rPr>
          <w:rFonts w:ascii="Arial" w:hAnsi="Arial" w:eastAsia="宋体" w:cs="Arial"/>
          <w:b/>
          <w:sz w:val="24"/>
          <w:szCs w:val="24"/>
          <w:lang w:eastAsia="zh-CN"/>
        </w:rPr>
        <w:t>th</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44AC47E">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2E58169">
            <w:pPr>
              <w:pStyle w:val="82"/>
              <w:spacing w:after="0"/>
              <w:jc w:val="right"/>
              <w:rPr>
                <w:i/>
              </w:rPr>
            </w:pPr>
            <w:r>
              <w:rPr>
                <w:i/>
                <w:sz w:val="14"/>
              </w:rPr>
              <w:t>CR-Form-v12.3</w:t>
            </w:r>
          </w:p>
        </w:tc>
      </w:tr>
      <w:tr w14:paraId="2C4EB4D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E33D2A5">
            <w:pPr>
              <w:pStyle w:val="82"/>
              <w:spacing w:after="0"/>
              <w:jc w:val="center"/>
            </w:pPr>
            <w:r>
              <w:rPr>
                <w:b/>
                <w:sz w:val="32"/>
              </w:rPr>
              <w:t>CHANGE REQUEST</w:t>
            </w:r>
          </w:p>
        </w:tc>
      </w:tr>
      <w:tr w14:paraId="45124FB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116A6F2">
            <w:pPr>
              <w:pStyle w:val="82"/>
              <w:spacing w:after="0"/>
              <w:rPr>
                <w:sz w:val="8"/>
                <w:szCs w:val="8"/>
              </w:rPr>
            </w:pPr>
          </w:p>
        </w:tc>
      </w:tr>
      <w:tr w14:paraId="3CDC5BC7">
        <w:tblPrEx>
          <w:tblCellMar>
            <w:top w:w="0" w:type="dxa"/>
            <w:left w:w="42" w:type="dxa"/>
            <w:bottom w:w="0" w:type="dxa"/>
            <w:right w:w="42" w:type="dxa"/>
          </w:tblCellMar>
        </w:tblPrEx>
        <w:tc>
          <w:tcPr>
            <w:tcW w:w="142" w:type="dxa"/>
            <w:tcBorders>
              <w:left w:val="single" w:color="auto" w:sz="4" w:space="0"/>
            </w:tcBorders>
          </w:tcPr>
          <w:p w14:paraId="4D03E078">
            <w:pPr>
              <w:pStyle w:val="82"/>
              <w:spacing w:after="0"/>
              <w:jc w:val="right"/>
            </w:pPr>
          </w:p>
        </w:tc>
        <w:tc>
          <w:tcPr>
            <w:tcW w:w="1559" w:type="dxa"/>
            <w:shd w:val="pct30" w:color="FFFF00" w:fill="auto"/>
          </w:tcPr>
          <w:p w14:paraId="5F854FC5">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14:paraId="1286251D">
            <w:pPr>
              <w:pStyle w:val="82"/>
              <w:spacing w:after="0"/>
              <w:jc w:val="center"/>
            </w:pPr>
            <w:r>
              <w:rPr>
                <w:b/>
                <w:sz w:val="28"/>
              </w:rPr>
              <w:t>CR</w:t>
            </w:r>
          </w:p>
        </w:tc>
        <w:tc>
          <w:tcPr>
            <w:tcW w:w="1276" w:type="dxa"/>
            <w:shd w:val="pct30" w:color="FFFF00" w:fill="auto"/>
          </w:tcPr>
          <w:p w14:paraId="70E07949">
            <w:pPr>
              <w:pStyle w:val="82"/>
              <w:spacing w:after="0"/>
              <w:rPr>
                <w:rFonts w:hint="default" w:eastAsia="宋体"/>
                <w:lang w:val="en-US" w:eastAsia="zh-CN"/>
              </w:rPr>
            </w:pPr>
            <w:r>
              <w:rPr>
                <w:rFonts w:hint="eastAsia"/>
                <w:b/>
                <w:sz w:val="28"/>
                <w:lang w:val="en-US" w:eastAsia="zh-CN"/>
              </w:rPr>
              <w:t>draftCR</w:t>
            </w:r>
          </w:p>
        </w:tc>
        <w:tc>
          <w:tcPr>
            <w:tcW w:w="709" w:type="dxa"/>
          </w:tcPr>
          <w:p w14:paraId="3FF9BBD4">
            <w:pPr>
              <w:pStyle w:val="82"/>
              <w:tabs>
                <w:tab w:val="right" w:pos="625"/>
              </w:tabs>
              <w:spacing w:after="0"/>
              <w:jc w:val="center"/>
            </w:pPr>
            <w:r>
              <w:rPr>
                <w:b/>
                <w:bCs/>
                <w:sz w:val="28"/>
              </w:rPr>
              <w:t>rev</w:t>
            </w:r>
          </w:p>
        </w:tc>
        <w:tc>
          <w:tcPr>
            <w:tcW w:w="992" w:type="dxa"/>
            <w:shd w:val="pct30" w:color="FFFF00" w:fill="auto"/>
          </w:tcPr>
          <w:p w14:paraId="1C15185C">
            <w:pPr>
              <w:pStyle w:val="82"/>
              <w:spacing w:after="0"/>
              <w:jc w:val="center"/>
              <w:rPr>
                <w:rFonts w:hint="eastAsia" w:eastAsia="宋体"/>
                <w:b/>
                <w:lang w:val="en-US" w:eastAsia="zh-CN"/>
              </w:rPr>
            </w:pPr>
            <w:r>
              <w:rPr>
                <w:rFonts w:hint="eastAsia" w:eastAsia="宋体"/>
                <w:b/>
                <w:sz w:val="28"/>
                <w:lang w:val="en-US" w:eastAsia="zh-CN"/>
              </w:rPr>
              <w:t>–</w:t>
            </w:r>
          </w:p>
        </w:tc>
        <w:tc>
          <w:tcPr>
            <w:tcW w:w="2410" w:type="dxa"/>
          </w:tcPr>
          <w:p w14:paraId="4D6B9047">
            <w:pPr>
              <w:pStyle w:val="82"/>
              <w:tabs>
                <w:tab w:val="right" w:pos="1825"/>
              </w:tabs>
              <w:spacing w:after="0"/>
              <w:jc w:val="center"/>
            </w:pPr>
            <w:r>
              <w:rPr>
                <w:b/>
                <w:sz w:val="28"/>
                <w:szCs w:val="28"/>
              </w:rPr>
              <w:t>Current version:</w:t>
            </w:r>
          </w:p>
        </w:tc>
        <w:tc>
          <w:tcPr>
            <w:tcW w:w="1701" w:type="dxa"/>
            <w:shd w:val="pct30" w:color="FFFF00" w:fill="auto"/>
          </w:tcPr>
          <w:p w14:paraId="1BB6F1AC">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19.1.0</w:t>
            </w:r>
            <w:r>
              <w:rPr>
                <w:b/>
                <w:sz w:val="28"/>
              </w:rPr>
              <w:fldChar w:fldCharType="end"/>
            </w:r>
          </w:p>
        </w:tc>
        <w:tc>
          <w:tcPr>
            <w:tcW w:w="143" w:type="dxa"/>
            <w:tcBorders>
              <w:right w:val="single" w:color="auto" w:sz="4" w:space="0"/>
            </w:tcBorders>
          </w:tcPr>
          <w:p w14:paraId="5C771CA3">
            <w:pPr>
              <w:pStyle w:val="82"/>
              <w:spacing w:after="0"/>
            </w:pPr>
          </w:p>
        </w:tc>
      </w:tr>
      <w:tr w14:paraId="33352EC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B369535">
            <w:pPr>
              <w:pStyle w:val="82"/>
              <w:spacing w:after="0"/>
            </w:pPr>
          </w:p>
        </w:tc>
      </w:tr>
      <w:tr w14:paraId="0CD17D2D">
        <w:tblPrEx>
          <w:tblCellMar>
            <w:top w:w="0" w:type="dxa"/>
            <w:left w:w="42" w:type="dxa"/>
            <w:bottom w:w="0" w:type="dxa"/>
            <w:right w:w="42" w:type="dxa"/>
          </w:tblCellMar>
        </w:tblPrEx>
        <w:tc>
          <w:tcPr>
            <w:tcW w:w="9641" w:type="dxa"/>
            <w:gridSpan w:val="9"/>
            <w:tcBorders>
              <w:top w:val="single" w:color="auto" w:sz="4" w:space="0"/>
            </w:tcBorders>
          </w:tcPr>
          <w:p w14:paraId="4AF44471">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305F6E26">
        <w:tblPrEx>
          <w:tblCellMar>
            <w:top w:w="0" w:type="dxa"/>
            <w:left w:w="42" w:type="dxa"/>
            <w:bottom w:w="0" w:type="dxa"/>
            <w:right w:w="42" w:type="dxa"/>
          </w:tblCellMar>
        </w:tblPrEx>
        <w:tc>
          <w:tcPr>
            <w:tcW w:w="9641" w:type="dxa"/>
            <w:gridSpan w:val="9"/>
          </w:tcPr>
          <w:p w14:paraId="2B3DCC6C">
            <w:pPr>
              <w:pStyle w:val="82"/>
              <w:spacing w:after="0"/>
              <w:rPr>
                <w:sz w:val="8"/>
                <w:szCs w:val="8"/>
              </w:rPr>
            </w:pPr>
          </w:p>
        </w:tc>
      </w:tr>
    </w:tbl>
    <w:p w14:paraId="11DEA0D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07F81EB">
        <w:tblPrEx>
          <w:tblCellMar>
            <w:top w:w="0" w:type="dxa"/>
            <w:left w:w="42" w:type="dxa"/>
            <w:bottom w:w="0" w:type="dxa"/>
            <w:right w:w="42" w:type="dxa"/>
          </w:tblCellMar>
        </w:tblPrEx>
        <w:tc>
          <w:tcPr>
            <w:tcW w:w="2835" w:type="dxa"/>
          </w:tcPr>
          <w:p w14:paraId="672166CF">
            <w:pPr>
              <w:pStyle w:val="82"/>
              <w:tabs>
                <w:tab w:val="right" w:pos="2751"/>
              </w:tabs>
              <w:spacing w:after="0"/>
              <w:rPr>
                <w:b/>
                <w:i/>
              </w:rPr>
            </w:pPr>
            <w:r>
              <w:rPr>
                <w:b/>
                <w:i/>
              </w:rPr>
              <w:t>Proposed change affects:</w:t>
            </w:r>
          </w:p>
        </w:tc>
        <w:tc>
          <w:tcPr>
            <w:tcW w:w="1418" w:type="dxa"/>
          </w:tcPr>
          <w:p w14:paraId="53D99A02">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3CC1589">
            <w:pPr>
              <w:pStyle w:val="82"/>
              <w:spacing w:after="0"/>
              <w:jc w:val="center"/>
              <w:rPr>
                <w:b/>
                <w:caps/>
              </w:rPr>
            </w:pPr>
          </w:p>
        </w:tc>
        <w:tc>
          <w:tcPr>
            <w:tcW w:w="709" w:type="dxa"/>
            <w:tcBorders>
              <w:left w:val="single" w:color="auto" w:sz="4" w:space="0"/>
            </w:tcBorders>
          </w:tcPr>
          <w:p w14:paraId="156CB7C5">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D68BCA6">
            <w:pPr>
              <w:pStyle w:val="82"/>
              <w:spacing w:after="0"/>
              <w:jc w:val="center"/>
              <w:rPr>
                <w:b/>
                <w:caps/>
              </w:rPr>
            </w:pPr>
            <w:r>
              <w:rPr>
                <w:b/>
                <w:caps/>
              </w:rPr>
              <w:t>x</w:t>
            </w:r>
          </w:p>
        </w:tc>
        <w:tc>
          <w:tcPr>
            <w:tcW w:w="2126" w:type="dxa"/>
          </w:tcPr>
          <w:p w14:paraId="7D27F9CC">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3865D40">
            <w:pPr>
              <w:pStyle w:val="82"/>
              <w:spacing w:after="0"/>
              <w:jc w:val="center"/>
              <w:rPr>
                <w:b/>
                <w:caps/>
              </w:rPr>
            </w:pPr>
          </w:p>
        </w:tc>
        <w:tc>
          <w:tcPr>
            <w:tcW w:w="1418" w:type="dxa"/>
            <w:tcBorders>
              <w:left w:val="nil"/>
            </w:tcBorders>
          </w:tcPr>
          <w:p w14:paraId="68860D5D">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1002F43">
            <w:pPr>
              <w:pStyle w:val="82"/>
              <w:spacing w:after="0"/>
              <w:jc w:val="center"/>
              <w:rPr>
                <w:b/>
                <w:bCs/>
                <w:caps/>
              </w:rPr>
            </w:pPr>
          </w:p>
        </w:tc>
      </w:tr>
    </w:tbl>
    <w:p w14:paraId="6C9550DD">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5B68532">
        <w:tblPrEx>
          <w:tblCellMar>
            <w:top w:w="0" w:type="dxa"/>
            <w:left w:w="42" w:type="dxa"/>
            <w:bottom w:w="0" w:type="dxa"/>
            <w:right w:w="42" w:type="dxa"/>
          </w:tblCellMar>
        </w:tblPrEx>
        <w:tc>
          <w:tcPr>
            <w:tcW w:w="9640" w:type="dxa"/>
            <w:gridSpan w:val="11"/>
          </w:tcPr>
          <w:p w14:paraId="7FD8E755">
            <w:pPr>
              <w:pStyle w:val="82"/>
              <w:spacing w:after="0"/>
              <w:rPr>
                <w:sz w:val="8"/>
                <w:szCs w:val="8"/>
              </w:rPr>
            </w:pPr>
          </w:p>
        </w:tc>
      </w:tr>
      <w:tr w14:paraId="61715836">
        <w:tblPrEx>
          <w:tblCellMar>
            <w:top w:w="0" w:type="dxa"/>
            <w:left w:w="42" w:type="dxa"/>
            <w:bottom w:w="0" w:type="dxa"/>
            <w:right w:w="42" w:type="dxa"/>
          </w:tblCellMar>
        </w:tblPrEx>
        <w:tc>
          <w:tcPr>
            <w:tcW w:w="1843" w:type="dxa"/>
            <w:tcBorders>
              <w:top w:val="single" w:color="auto" w:sz="4" w:space="0"/>
              <w:left w:val="single" w:color="auto" w:sz="4" w:space="0"/>
            </w:tcBorders>
          </w:tcPr>
          <w:p w14:paraId="1E40E820">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0593CD0">
            <w:pPr>
              <w:pStyle w:val="82"/>
              <w:spacing w:after="0"/>
              <w:ind w:left="100"/>
              <w:rPr>
                <w:rFonts w:hint="default" w:eastAsia="宋体"/>
                <w:lang w:val="en-US" w:eastAsia="zh-CN"/>
              </w:rPr>
            </w:pPr>
            <w:r>
              <w:rPr>
                <w:rFonts w:hint="default" w:eastAsia="宋体"/>
                <w:lang w:val="en-US" w:eastAsia="zh-CN"/>
              </w:rPr>
              <w:t>Draft CR on intra-frequency measurement for R19 ATG</w:t>
            </w:r>
          </w:p>
        </w:tc>
      </w:tr>
      <w:tr w14:paraId="0DC3498D">
        <w:tblPrEx>
          <w:tblCellMar>
            <w:top w:w="0" w:type="dxa"/>
            <w:left w:w="42" w:type="dxa"/>
            <w:bottom w:w="0" w:type="dxa"/>
            <w:right w:w="42" w:type="dxa"/>
          </w:tblCellMar>
        </w:tblPrEx>
        <w:tc>
          <w:tcPr>
            <w:tcW w:w="1843" w:type="dxa"/>
            <w:tcBorders>
              <w:left w:val="single" w:color="auto" w:sz="4" w:space="0"/>
            </w:tcBorders>
          </w:tcPr>
          <w:p w14:paraId="540716AD">
            <w:pPr>
              <w:pStyle w:val="82"/>
              <w:spacing w:after="0"/>
              <w:rPr>
                <w:b/>
                <w:i/>
                <w:sz w:val="8"/>
                <w:szCs w:val="8"/>
              </w:rPr>
            </w:pPr>
          </w:p>
        </w:tc>
        <w:tc>
          <w:tcPr>
            <w:tcW w:w="7797" w:type="dxa"/>
            <w:gridSpan w:val="10"/>
            <w:tcBorders>
              <w:right w:val="single" w:color="auto" w:sz="4" w:space="0"/>
            </w:tcBorders>
          </w:tcPr>
          <w:p w14:paraId="139CC19C">
            <w:pPr>
              <w:pStyle w:val="82"/>
              <w:spacing w:after="0"/>
              <w:rPr>
                <w:sz w:val="8"/>
                <w:szCs w:val="8"/>
              </w:rPr>
            </w:pPr>
          </w:p>
        </w:tc>
      </w:tr>
      <w:tr w14:paraId="2DA01273">
        <w:tblPrEx>
          <w:tblCellMar>
            <w:top w:w="0" w:type="dxa"/>
            <w:left w:w="42" w:type="dxa"/>
            <w:bottom w:w="0" w:type="dxa"/>
            <w:right w:w="42" w:type="dxa"/>
          </w:tblCellMar>
        </w:tblPrEx>
        <w:tc>
          <w:tcPr>
            <w:tcW w:w="1843" w:type="dxa"/>
            <w:tcBorders>
              <w:left w:val="single" w:color="auto" w:sz="4" w:space="0"/>
            </w:tcBorders>
          </w:tcPr>
          <w:p w14:paraId="7CDDB029">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009FDFB">
            <w:pPr>
              <w:pStyle w:val="82"/>
              <w:spacing w:after="0"/>
              <w:ind w:left="100"/>
              <w:rPr>
                <w:rFonts w:hint="default" w:eastAsia="宋体"/>
                <w:lang w:val="en-US" w:eastAsia="zh-CN"/>
              </w:rPr>
            </w:pPr>
            <w:r>
              <w:rPr>
                <w:rFonts w:hint="eastAsia" w:eastAsia="宋体"/>
                <w:lang w:val="en-US" w:eastAsia="zh-CN"/>
              </w:rPr>
              <w:t>ZTE Corporation, Sanechips</w:t>
            </w:r>
          </w:p>
        </w:tc>
      </w:tr>
      <w:tr w14:paraId="7221DB05">
        <w:tblPrEx>
          <w:tblCellMar>
            <w:top w:w="0" w:type="dxa"/>
            <w:left w:w="42" w:type="dxa"/>
            <w:bottom w:w="0" w:type="dxa"/>
            <w:right w:w="42" w:type="dxa"/>
          </w:tblCellMar>
        </w:tblPrEx>
        <w:tc>
          <w:tcPr>
            <w:tcW w:w="1843" w:type="dxa"/>
            <w:tcBorders>
              <w:left w:val="single" w:color="auto" w:sz="4" w:space="0"/>
            </w:tcBorders>
          </w:tcPr>
          <w:p w14:paraId="216C0DE6">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BD9A750">
            <w:pPr>
              <w:pStyle w:val="82"/>
              <w:spacing w:after="0"/>
              <w:ind w:left="100"/>
              <w:rPr>
                <w:rFonts w:hint="default" w:eastAsia="宋体"/>
                <w:lang w:val="en-US" w:eastAsia="zh-CN"/>
              </w:rPr>
            </w:pPr>
            <w:r>
              <w:rPr>
                <w:rFonts w:hint="eastAsia" w:eastAsia="宋体"/>
                <w:lang w:val="en-US" w:eastAsia="zh-CN"/>
              </w:rPr>
              <w:t>R4</w:t>
            </w:r>
          </w:p>
        </w:tc>
      </w:tr>
      <w:tr w14:paraId="1A21A2EA">
        <w:tblPrEx>
          <w:tblCellMar>
            <w:top w:w="0" w:type="dxa"/>
            <w:left w:w="42" w:type="dxa"/>
            <w:bottom w:w="0" w:type="dxa"/>
            <w:right w:w="42" w:type="dxa"/>
          </w:tblCellMar>
        </w:tblPrEx>
        <w:tc>
          <w:tcPr>
            <w:tcW w:w="1843" w:type="dxa"/>
            <w:tcBorders>
              <w:left w:val="single" w:color="auto" w:sz="4" w:space="0"/>
            </w:tcBorders>
          </w:tcPr>
          <w:p w14:paraId="485D690A">
            <w:pPr>
              <w:pStyle w:val="82"/>
              <w:spacing w:after="0"/>
              <w:rPr>
                <w:b/>
                <w:i/>
                <w:sz w:val="8"/>
                <w:szCs w:val="8"/>
              </w:rPr>
            </w:pPr>
          </w:p>
        </w:tc>
        <w:tc>
          <w:tcPr>
            <w:tcW w:w="7797" w:type="dxa"/>
            <w:gridSpan w:val="10"/>
            <w:tcBorders>
              <w:right w:val="single" w:color="auto" w:sz="4" w:space="0"/>
            </w:tcBorders>
          </w:tcPr>
          <w:p w14:paraId="61BF40BE">
            <w:pPr>
              <w:pStyle w:val="82"/>
              <w:spacing w:after="0"/>
              <w:rPr>
                <w:sz w:val="8"/>
                <w:szCs w:val="8"/>
              </w:rPr>
            </w:pPr>
          </w:p>
        </w:tc>
      </w:tr>
      <w:tr w14:paraId="7D2879AD">
        <w:tblPrEx>
          <w:tblCellMar>
            <w:top w:w="0" w:type="dxa"/>
            <w:left w:w="42" w:type="dxa"/>
            <w:bottom w:w="0" w:type="dxa"/>
            <w:right w:w="42" w:type="dxa"/>
          </w:tblCellMar>
        </w:tblPrEx>
        <w:tc>
          <w:tcPr>
            <w:tcW w:w="1843" w:type="dxa"/>
            <w:tcBorders>
              <w:left w:val="single" w:color="auto" w:sz="4" w:space="0"/>
            </w:tcBorders>
          </w:tcPr>
          <w:p w14:paraId="565B904D">
            <w:pPr>
              <w:pStyle w:val="82"/>
              <w:tabs>
                <w:tab w:val="right" w:pos="1759"/>
              </w:tabs>
              <w:spacing w:after="0"/>
              <w:rPr>
                <w:b/>
                <w:i/>
              </w:rPr>
            </w:pPr>
            <w:r>
              <w:rPr>
                <w:b/>
                <w:i/>
              </w:rPr>
              <w:t>Work item code:</w:t>
            </w:r>
          </w:p>
        </w:tc>
        <w:tc>
          <w:tcPr>
            <w:tcW w:w="3686" w:type="dxa"/>
            <w:gridSpan w:val="5"/>
            <w:shd w:val="pct30" w:color="FFFF00" w:fill="auto"/>
          </w:tcPr>
          <w:p w14:paraId="7F9FB9F8">
            <w:pPr>
              <w:pStyle w:val="82"/>
              <w:spacing w:after="0"/>
              <w:ind w:left="100"/>
            </w:pPr>
            <w:r>
              <w:rPr>
                <w:rFonts w:hint="eastAsia" w:ascii="Arial" w:hAnsi="Arial" w:cs="Arial" w:eastAsiaTheme="minorEastAsia"/>
                <w:color w:val="000000"/>
                <w:sz w:val="22"/>
                <w:lang w:eastAsia="zh-CN"/>
              </w:rPr>
              <w:t>NR_ATG_enh-Core</w:t>
            </w:r>
          </w:p>
        </w:tc>
        <w:tc>
          <w:tcPr>
            <w:tcW w:w="567" w:type="dxa"/>
            <w:tcBorders>
              <w:left w:val="nil"/>
            </w:tcBorders>
          </w:tcPr>
          <w:p w14:paraId="49886B57">
            <w:pPr>
              <w:pStyle w:val="82"/>
              <w:spacing w:after="0"/>
              <w:ind w:right="100"/>
            </w:pPr>
          </w:p>
        </w:tc>
        <w:tc>
          <w:tcPr>
            <w:tcW w:w="1417" w:type="dxa"/>
            <w:gridSpan w:val="3"/>
            <w:tcBorders>
              <w:left w:val="nil"/>
            </w:tcBorders>
          </w:tcPr>
          <w:p w14:paraId="381C3533">
            <w:pPr>
              <w:pStyle w:val="82"/>
              <w:spacing w:after="0"/>
              <w:jc w:val="right"/>
            </w:pPr>
            <w:r>
              <w:rPr>
                <w:b/>
                <w:i/>
              </w:rPr>
              <w:t>Date:</w:t>
            </w:r>
          </w:p>
        </w:tc>
        <w:tc>
          <w:tcPr>
            <w:tcW w:w="2127" w:type="dxa"/>
            <w:tcBorders>
              <w:right w:val="single" w:color="auto" w:sz="4" w:space="0"/>
            </w:tcBorders>
            <w:shd w:val="pct30" w:color="FFFF00" w:fill="auto"/>
          </w:tcPr>
          <w:p w14:paraId="2B230F73">
            <w:pPr>
              <w:pStyle w:val="82"/>
              <w:spacing w:after="0"/>
              <w:ind w:left="100"/>
              <w:rPr>
                <w:rFonts w:hint="default" w:eastAsia="宋体"/>
                <w:lang w:val="en-US" w:eastAsia="zh-CN"/>
              </w:rPr>
            </w:pPr>
            <w:r>
              <w:rPr>
                <w:rFonts w:hint="eastAsia" w:eastAsia="宋体"/>
                <w:lang w:val="en-US" w:eastAsia="zh-CN"/>
              </w:rPr>
              <w:t>2025-08-06</w:t>
            </w:r>
          </w:p>
        </w:tc>
      </w:tr>
      <w:tr w14:paraId="111D423C">
        <w:tblPrEx>
          <w:tblCellMar>
            <w:top w:w="0" w:type="dxa"/>
            <w:left w:w="42" w:type="dxa"/>
            <w:bottom w:w="0" w:type="dxa"/>
            <w:right w:w="42" w:type="dxa"/>
          </w:tblCellMar>
        </w:tblPrEx>
        <w:tc>
          <w:tcPr>
            <w:tcW w:w="1843" w:type="dxa"/>
            <w:tcBorders>
              <w:left w:val="single" w:color="auto" w:sz="4" w:space="0"/>
            </w:tcBorders>
          </w:tcPr>
          <w:p w14:paraId="475BA5DB">
            <w:pPr>
              <w:pStyle w:val="82"/>
              <w:spacing w:after="0"/>
              <w:rPr>
                <w:b/>
                <w:i/>
                <w:sz w:val="8"/>
                <w:szCs w:val="8"/>
              </w:rPr>
            </w:pPr>
          </w:p>
        </w:tc>
        <w:tc>
          <w:tcPr>
            <w:tcW w:w="1986" w:type="dxa"/>
            <w:gridSpan w:val="4"/>
          </w:tcPr>
          <w:p w14:paraId="3380BDF3">
            <w:pPr>
              <w:pStyle w:val="82"/>
              <w:spacing w:after="0"/>
              <w:rPr>
                <w:sz w:val="8"/>
                <w:szCs w:val="8"/>
              </w:rPr>
            </w:pPr>
          </w:p>
        </w:tc>
        <w:tc>
          <w:tcPr>
            <w:tcW w:w="2267" w:type="dxa"/>
            <w:gridSpan w:val="2"/>
          </w:tcPr>
          <w:p w14:paraId="0177C05B">
            <w:pPr>
              <w:pStyle w:val="82"/>
              <w:spacing w:after="0"/>
              <w:rPr>
                <w:sz w:val="8"/>
                <w:szCs w:val="8"/>
              </w:rPr>
            </w:pPr>
          </w:p>
        </w:tc>
        <w:tc>
          <w:tcPr>
            <w:tcW w:w="1417" w:type="dxa"/>
            <w:gridSpan w:val="3"/>
          </w:tcPr>
          <w:p w14:paraId="25AAC136">
            <w:pPr>
              <w:pStyle w:val="82"/>
              <w:spacing w:after="0"/>
              <w:rPr>
                <w:sz w:val="8"/>
                <w:szCs w:val="8"/>
              </w:rPr>
            </w:pPr>
          </w:p>
        </w:tc>
        <w:tc>
          <w:tcPr>
            <w:tcW w:w="2127" w:type="dxa"/>
            <w:tcBorders>
              <w:right w:val="single" w:color="auto" w:sz="4" w:space="0"/>
            </w:tcBorders>
          </w:tcPr>
          <w:p w14:paraId="2C53B179">
            <w:pPr>
              <w:pStyle w:val="82"/>
              <w:spacing w:after="0"/>
              <w:rPr>
                <w:sz w:val="8"/>
                <w:szCs w:val="8"/>
              </w:rPr>
            </w:pPr>
          </w:p>
        </w:tc>
      </w:tr>
      <w:tr w14:paraId="6539D0B8">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14:paraId="1D0C5ED1">
            <w:pPr>
              <w:pStyle w:val="82"/>
              <w:tabs>
                <w:tab w:val="right" w:pos="1759"/>
              </w:tabs>
              <w:spacing w:after="0"/>
              <w:rPr>
                <w:b/>
                <w:i/>
              </w:rPr>
            </w:pPr>
            <w:r>
              <w:rPr>
                <w:b/>
                <w:i/>
              </w:rPr>
              <w:t>Category:</w:t>
            </w:r>
          </w:p>
        </w:tc>
        <w:tc>
          <w:tcPr>
            <w:tcW w:w="851" w:type="dxa"/>
            <w:shd w:val="pct30" w:color="FFFF00" w:fill="auto"/>
          </w:tcPr>
          <w:p w14:paraId="75A6220B">
            <w:pPr>
              <w:pStyle w:val="8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14:paraId="6E6172A8">
            <w:pPr>
              <w:pStyle w:val="82"/>
              <w:spacing w:after="0"/>
            </w:pPr>
          </w:p>
        </w:tc>
        <w:tc>
          <w:tcPr>
            <w:tcW w:w="1417" w:type="dxa"/>
            <w:gridSpan w:val="3"/>
            <w:tcBorders>
              <w:left w:val="nil"/>
            </w:tcBorders>
          </w:tcPr>
          <w:p w14:paraId="18857FC5">
            <w:pPr>
              <w:pStyle w:val="82"/>
              <w:spacing w:after="0"/>
              <w:jc w:val="right"/>
              <w:rPr>
                <w:b/>
                <w:i/>
              </w:rPr>
            </w:pPr>
            <w:r>
              <w:rPr>
                <w:b/>
                <w:i/>
              </w:rPr>
              <w:t>Release:</w:t>
            </w:r>
          </w:p>
        </w:tc>
        <w:tc>
          <w:tcPr>
            <w:tcW w:w="2127" w:type="dxa"/>
            <w:tcBorders>
              <w:right w:val="single" w:color="auto" w:sz="4" w:space="0"/>
            </w:tcBorders>
            <w:shd w:val="pct30" w:color="FFFF00" w:fill="auto"/>
          </w:tcPr>
          <w:p w14:paraId="1454EAE3">
            <w:pPr>
              <w:pStyle w:val="82"/>
              <w:spacing w:after="0"/>
              <w:ind w:left="100"/>
              <w:rPr>
                <w:rFonts w:hint="default" w:eastAsia="宋体"/>
                <w:lang w:val="en-US" w:eastAsia="zh-CN"/>
              </w:rPr>
            </w:pPr>
            <w:r>
              <w:rPr>
                <w:rFonts w:hint="eastAsia" w:eastAsia="宋体"/>
                <w:lang w:val="en-US" w:eastAsia="zh-CN"/>
              </w:rPr>
              <w:t>Rel-19</w:t>
            </w:r>
          </w:p>
        </w:tc>
      </w:tr>
      <w:tr w14:paraId="42D51A71">
        <w:tblPrEx>
          <w:tblCellMar>
            <w:top w:w="0" w:type="dxa"/>
            <w:left w:w="42" w:type="dxa"/>
            <w:bottom w:w="0" w:type="dxa"/>
            <w:right w:w="42" w:type="dxa"/>
          </w:tblCellMar>
        </w:tblPrEx>
        <w:tc>
          <w:tcPr>
            <w:tcW w:w="1843" w:type="dxa"/>
            <w:tcBorders>
              <w:left w:val="single" w:color="auto" w:sz="4" w:space="0"/>
              <w:bottom w:val="single" w:color="auto" w:sz="4" w:space="0"/>
            </w:tcBorders>
          </w:tcPr>
          <w:p w14:paraId="15F0CCC3">
            <w:pPr>
              <w:pStyle w:val="82"/>
              <w:spacing w:after="0"/>
              <w:rPr>
                <w:b/>
                <w:i/>
              </w:rPr>
            </w:pPr>
          </w:p>
        </w:tc>
        <w:tc>
          <w:tcPr>
            <w:tcW w:w="4677" w:type="dxa"/>
            <w:gridSpan w:val="8"/>
            <w:tcBorders>
              <w:bottom w:val="single" w:color="auto" w:sz="4" w:space="0"/>
            </w:tcBorders>
          </w:tcPr>
          <w:p w14:paraId="100A9803">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1D25739">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2A758AB8">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52F549D3">
        <w:tblPrEx>
          <w:tblCellMar>
            <w:top w:w="0" w:type="dxa"/>
            <w:left w:w="42" w:type="dxa"/>
            <w:bottom w:w="0" w:type="dxa"/>
            <w:right w:w="42" w:type="dxa"/>
          </w:tblCellMar>
        </w:tblPrEx>
        <w:tc>
          <w:tcPr>
            <w:tcW w:w="1843" w:type="dxa"/>
          </w:tcPr>
          <w:p w14:paraId="1862E0E2">
            <w:pPr>
              <w:pStyle w:val="82"/>
              <w:spacing w:after="0"/>
              <w:rPr>
                <w:b/>
                <w:i/>
                <w:sz w:val="8"/>
                <w:szCs w:val="8"/>
              </w:rPr>
            </w:pPr>
          </w:p>
        </w:tc>
        <w:tc>
          <w:tcPr>
            <w:tcW w:w="7797" w:type="dxa"/>
            <w:gridSpan w:val="10"/>
          </w:tcPr>
          <w:p w14:paraId="56B5792F">
            <w:pPr>
              <w:pStyle w:val="82"/>
              <w:spacing w:after="0"/>
              <w:rPr>
                <w:sz w:val="8"/>
                <w:szCs w:val="8"/>
              </w:rPr>
            </w:pPr>
          </w:p>
        </w:tc>
      </w:tr>
      <w:tr w14:paraId="1A8315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1070837">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1B709CC">
            <w:pPr>
              <w:pStyle w:val="82"/>
              <w:spacing w:after="0"/>
              <w:ind w:left="100"/>
              <w:rPr>
                <w:rFonts w:hint="default" w:eastAsia="宋体"/>
                <w:lang w:val="en-US" w:eastAsia="zh-CN"/>
              </w:rPr>
            </w:pPr>
            <w:r>
              <w:rPr>
                <w:rFonts w:hint="eastAsia" w:eastAsia="宋体"/>
                <w:lang w:val="en-US" w:eastAsia="zh-CN"/>
              </w:rPr>
              <w:t>The requirements of intra-frequency measurement for R19 ATG has been identified, all relevant requirements need to be captured in the spec.</w:t>
            </w:r>
          </w:p>
        </w:tc>
      </w:tr>
      <w:tr w14:paraId="63FA5A97">
        <w:tblPrEx>
          <w:tblCellMar>
            <w:top w:w="0" w:type="dxa"/>
            <w:left w:w="42" w:type="dxa"/>
            <w:bottom w:w="0" w:type="dxa"/>
            <w:right w:w="42" w:type="dxa"/>
          </w:tblCellMar>
        </w:tblPrEx>
        <w:tc>
          <w:tcPr>
            <w:tcW w:w="2694" w:type="dxa"/>
            <w:gridSpan w:val="2"/>
            <w:tcBorders>
              <w:left w:val="single" w:color="auto" w:sz="4" w:space="0"/>
            </w:tcBorders>
          </w:tcPr>
          <w:p w14:paraId="2A1802A9">
            <w:pPr>
              <w:pStyle w:val="82"/>
              <w:spacing w:after="0"/>
              <w:rPr>
                <w:b/>
                <w:i/>
                <w:sz w:val="8"/>
                <w:szCs w:val="8"/>
              </w:rPr>
            </w:pPr>
          </w:p>
        </w:tc>
        <w:tc>
          <w:tcPr>
            <w:tcW w:w="6946" w:type="dxa"/>
            <w:gridSpan w:val="9"/>
            <w:tcBorders>
              <w:right w:val="single" w:color="auto" w:sz="4" w:space="0"/>
            </w:tcBorders>
          </w:tcPr>
          <w:p w14:paraId="45BF5DB2">
            <w:pPr>
              <w:pStyle w:val="82"/>
              <w:spacing w:after="0"/>
              <w:rPr>
                <w:sz w:val="8"/>
                <w:szCs w:val="8"/>
              </w:rPr>
            </w:pPr>
          </w:p>
        </w:tc>
      </w:tr>
      <w:tr w14:paraId="13C3C675">
        <w:tblPrEx>
          <w:tblCellMar>
            <w:top w:w="0" w:type="dxa"/>
            <w:left w:w="42" w:type="dxa"/>
            <w:bottom w:w="0" w:type="dxa"/>
            <w:right w:w="42" w:type="dxa"/>
          </w:tblCellMar>
        </w:tblPrEx>
        <w:tc>
          <w:tcPr>
            <w:tcW w:w="2694" w:type="dxa"/>
            <w:gridSpan w:val="2"/>
            <w:tcBorders>
              <w:left w:val="single" w:color="auto" w:sz="4" w:space="0"/>
            </w:tcBorders>
          </w:tcPr>
          <w:p w14:paraId="3DAAC182">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4F1A581">
            <w:pPr>
              <w:pStyle w:val="82"/>
              <w:numPr>
                <w:ilvl w:val="0"/>
                <w:numId w:val="0"/>
              </w:numPr>
              <w:spacing w:after="0"/>
              <w:rPr>
                <w:rFonts w:hint="default" w:eastAsia="宋体"/>
                <w:lang w:val="en-US" w:eastAsia="zh-CN"/>
              </w:rPr>
            </w:pPr>
            <w:r>
              <w:rPr>
                <w:rFonts w:hint="eastAsia" w:eastAsia="宋体"/>
                <w:lang w:val="en-US" w:eastAsia="zh-CN"/>
              </w:rPr>
              <w:t xml:space="preserve"> Capture all relevant requirements of intra-frequency measurement for R19 ATG.</w:t>
            </w:r>
          </w:p>
        </w:tc>
      </w:tr>
      <w:tr w14:paraId="3E424720">
        <w:tblPrEx>
          <w:tblCellMar>
            <w:top w:w="0" w:type="dxa"/>
            <w:left w:w="42" w:type="dxa"/>
            <w:bottom w:w="0" w:type="dxa"/>
            <w:right w:w="42" w:type="dxa"/>
          </w:tblCellMar>
        </w:tblPrEx>
        <w:tc>
          <w:tcPr>
            <w:tcW w:w="2694" w:type="dxa"/>
            <w:gridSpan w:val="2"/>
            <w:tcBorders>
              <w:left w:val="single" w:color="auto" w:sz="4" w:space="0"/>
            </w:tcBorders>
          </w:tcPr>
          <w:p w14:paraId="5F2083EC">
            <w:pPr>
              <w:pStyle w:val="82"/>
              <w:spacing w:after="0"/>
              <w:rPr>
                <w:b/>
                <w:i/>
                <w:sz w:val="8"/>
                <w:szCs w:val="8"/>
              </w:rPr>
            </w:pPr>
          </w:p>
        </w:tc>
        <w:tc>
          <w:tcPr>
            <w:tcW w:w="6946" w:type="dxa"/>
            <w:gridSpan w:val="9"/>
            <w:tcBorders>
              <w:right w:val="single" w:color="auto" w:sz="4" w:space="0"/>
            </w:tcBorders>
          </w:tcPr>
          <w:p w14:paraId="4AE26CC9">
            <w:pPr>
              <w:pStyle w:val="82"/>
              <w:spacing w:after="0"/>
              <w:rPr>
                <w:sz w:val="8"/>
                <w:szCs w:val="8"/>
              </w:rPr>
            </w:pPr>
          </w:p>
        </w:tc>
      </w:tr>
      <w:tr w14:paraId="64936B5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DF59508">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E8CDEA3">
            <w:pPr>
              <w:pStyle w:val="82"/>
              <w:spacing w:after="0"/>
              <w:ind w:left="100"/>
              <w:rPr>
                <w:rFonts w:hint="default" w:eastAsia="宋体"/>
                <w:lang w:val="en-US" w:eastAsia="zh-CN"/>
              </w:rPr>
            </w:pPr>
            <w:r>
              <w:rPr>
                <w:rFonts w:hint="eastAsia" w:eastAsia="宋体"/>
                <w:lang w:val="en-US" w:eastAsia="zh-CN"/>
              </w:rPr>
              <w:t>The requirements of intra-frequency measurement for R19 ATG is absent.</w:t>
            </w:r>
          </w:p>
        </w:tc>
      </w:tr>
      <w:tr w14:paraId="14806BAC">
        <w:tblPrEx>
          <w:tblCellMar>
            <w:top w:w="0" w:type="dxa"/>
            <w:left w:w="42" w:type="dxa"/>
            <w:bottom w:w="0" w:type="dxa"/>
            <w:right w:w="42" w:type="dxa"/>
          </w:tblCellMar>
        </w:tblPrEx>
        <w:tc>
          <w:tcPr>
            <w:tcW w:w="2694" w:type="dxa"/>
            <w:gridSpan w:val="2"/>
          </w:tcPr>
          <w:p w14:paraId="639698B6">
            <w:pPr>
              <w:pStyle w:val="82"/>
              <w:spacing w:after="0"/>
              <w:rPr>
                <w:b/>
                <w:i/>
                <w:sz w:val="8"/>
                <w:szCs w:val="8"/>
              </w:rPr>
            </w:pPr>
          </w:p>
        </w:tc>
        <w:tc>
          <w:tcPr>
            <w:tcW w:w="6946" w:type="dxa"/>
            <w:gridSpan w:val="9"/>
          </w:tcPr>
          <w:p w14:paraId="757507CF">
            <w:pPr>
              <w:pStyle w:val="82"/>
              <w:spacing w:after="0"/>
              <w:rPr>
                <w:sz w:val="8"/>
                <w:szCs w:val="8"/>
              </w:rPr>
            </w:pPr>
          </w:p>
        </w:tc>
      </w:tr>
      <w:tr w14:paraId="225B003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2AB9926">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DAF80FD">
            <w:pPr>
              <w:pStyle w:val="82"/>
              <w:spacing w:after="0"/>
              <w:ind w:left="100"/>
              <w:rPr>
                <w:rFonts w:hint="default" w:eastAsia="宋体"/>
                <w:lang w:val="en-US" w:eastAsia="zh-CN"/>
              </w:rPr>
            </w:pPr>
            <w:r>
              <w:rPr>
                <w:rFonts w:hint="eastAsia" w:eastAsia="宋体"/>
                <w:lang w:val="en-US" w:eastAsia="zh-CN"/>
              </w:rPr>
              <w:t>9.2D.1, 9.2D.3.1, 9.2D.4.4, 9.2D.5.1, 9.2D.5.2, 9.2D.5.3.1, 9.2D.5.3.2</w:t>
            </w:r>
          </w:p>
        </w:tc>
      </w:tr>
      <w:tr w14:paraId="386737EC">
        <w:tblPrEx>
          <w:tblCellMar>
            <w:top w:w="0" w:type="dxa"/>
            <w:left w:w="42" w:type="dxa"/>
            <w:bottom w:w="0" w:type="dxa"/>
            <w:right w:w="42" w:type="dxa"/>
          </w:tblCellMar>
        </w:tblPrEx>
        <w:tc>
          <w:tcPr>
            <w:tcW w:w="2694" w:type="dxa"/>
            <w:gridSpan w:val="2"/>
            <w:tcBorders>
              <w:left w:val="single" w:color="auto" w:sz="4" w:space="0"/>
            </w:tcBorders>
          </w:tcPr>
          <w:p w14:paraId="3B3AA08D">
            <w:pPr>
              <w:pStyle w:val="82"/>
              <w:spacing w:after="0"/>
              <w:rPr>
                <w:b/>
                <w:i/>
                <w:sz w:val="8"/>
                <w:szCs w:val="8"/>
              </w:rPr>
            </w:pPr>
          </w:p>
        </w:tc>
        <w:tc>
          <w:tcPr>
            <w:tcW w:w="6946" w:type="dxa"/>
            <w:gridSpan w:val="9"/>
            <w:tcBorders>
              <w:right w:val="single" w:color="auto" w:sz="4" w:space="0"/>
            </w:tcBorders>
          </w:tcPr>
          <w:p w14:paraId="16657245">
            <w:pPr>
              <w:pStyle w:val="82"/>
              <w:spacing w:after="0"/>
              <w:rPr>
                <w:sz w:val="8"/>
                <w:szCs w:val="8"/>
              </w:rPr>
            </w:pPr>
          </w:p>
        </w:tc>
      </w:tr>
      <w:tr w14:paraId="5FDCA684">
        <w:tblPrEx>
          <w:tblCellMar>
            <w:top w:w="0" w:type="dxa"/>
            <w:left w:w="42" w:type="dxa"/>
            <w:bottom w:w="0" w:type="dxa"/>
            <w:right w:w="42" w:type="dxa"/>
          </w:tblCellMar>
        </w:tblPrEx>
        <w:tc>
          <w:tcPr>
            <w:tcW w:w="2694" w:type="dxa"/>
            <w:gridSpan w:val="2"/>
            <w:tcBorders>
              <w:left w:val="single" w:color="auto" w:sz="4" w:space="0"/>
            </w:tcBorders>
          </w:tcPr>
          <w:p w14:paraId="73EE9F25">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03C6EB08">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93F7597">
            <w:pPr>
              <w:pStyle w:val="82"/>
              <w:spacing w:after="0"/>
              <w:jc w:val="center"/>
              <w:rPr>
                <w:b/>
                <w:caps/>
              </w:rPr>
            </w:pPr>
            <w:r>
              <w:rPr>
                <w:b/>
                <w:caps/>
              </w:rPr>
              <w:t>N</w:t>
            </w:r>
          </w:p>
        </w:tc>
        <w:tc>
          <w:tcPr>
            <w:tcW w:w="2977" w:type="dxa"/>
            <w:gridSpan w:val="4"/>
          </w:tcPr>
          <w:p w14:paraId="2200DCC5">
            <w:pPr>
              <w:pStyle w:val="82"/>
              <w:tabs>
                <w:tab w:val="right" w:pos="2893"/>
              </w:tabs>
              <w:spacing w:after="0"/>
            </w:pPr>
          </w:p>
        </w:tc>
        <w:tc>
          <w:tcPr>
            <w:tcW w:w="3401" w:type="dxa"/>
            <w:gridSpan w:val="3"/>
            <w:tcBorders>
              <w:right w:val="single" w:color="auto" w:sz="4" w:space="0"/>
            </w:tcBorders>
            <w:shd w:val="clear" w:color="FFFF00" w:fill="auto"/>
          </w:tcPr>
          <w:p w14:paraId="62C2592A">
            <w:pPr>
              <w:pStyle w:val="82"/>
              <w:spacing w:after="0"/>
              <w:ind w:left="99"/>
            </w:pPr>
          </w:p>
        </w:tc>
      </w:tr>
      <w:tr w14:paraId="5856689B">
        <w:tblPrEx>
          <w:tblCellMar>
            <w:top w:w="0" w:type="dxa"/>
            <w:left w:w="42" w:type="dxa"/>
            <w:bottom w:w="0" w:type="dxa"/>
            <w:right w:w="42" w:type="dxa"/>
          </w:tblCellMar>
        </w:tblPrEx>
        <w:tc>
          <w:tcPr>
            <w:tcW w:w="2694" w:type="dxa"/>
            <w:gridSpan w:val="2"/>
            <w:tcBorders>
              <w:left w:val="single" w:color="auto" w:sz="4" w:space="0"/>
            </w:tcBorders>
          </w:tcPr>
          <w:p w14:paraId="6EDD1215">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CE206DB">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91CFC49">
            <w:pPr>
              <w:pStyle w:val="82"/>
              <w:spacing w:after="0"/>
              <w:jc w:val="center"/>
              <w:rPr>
                <w:b/>
                <w:caps/>
              </w:rPr>
            </w:pPr>
            <w:r>
              <w:rPr>
                <w:b/>
                <w:caps/>
              </w:rPr>
              <w:t>X</w:t>
            </w:r>
          </w:p>
        </w:tc>
        <w:tc>
          <w:tcPr>
            <w:tcW w:w="2977" w:type="dxa"/>
            <w:gridSpan w:val="4"/>
          </w:tcPr>
          <w:p w14:paraId="6E1A7B66">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29C77EE">
            <w:pPr>
              <w:pStyle w:val="82"/>
              <w:spacing w:after="0"/>
              <w:ind w:left="99"/>
            </w:pPr>
            <w:r>
              <w:t xml:space="preserve">TS/TR ... CR ... </w:t>
            </w:r>
          </w:p>
        </w:tc>
      </w:tr>
      <w:tr w14:paraId="32ABD1CA">
        <w:tblPrEx>
          <w:tblCellMar>
            <w:top w:w="0" w:type="dxa"/>
            <w:left w:w="42" w:type="dxa"/>
            <w:bottom w:w="0" w:type="dxa"/>
            <w:right w:w="42" w:type="dxa"/>
          </w:tblCellMar>
        </w:tblPrEx>
        <w:tc>
          <w:tcPr>
            <w:tcW w:w="2694" w:type="dxa"/>
            <w:gridSpan w:val="2"/>
            <w:tcBorders>
              <w:left w:val="single" w:color="auto" w:sz="4" w:space="0"/>
            </w:tcBorders>
          </w:tcPr>
          <w:p w14:paraId="3EA37F3C">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8708A5F">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7718E3D">
            <w:pPr>
              <w:pStyle w:val="82"/>
              <w:spacing w:after="0"/>
              <w:jc w:val="center"/>
              <w:rPr>
                <w:b/>
                <w:caps/>
              </w:rPr>
            </w:pPr>
          </w:p>
        </w:tc>
        <w:tc>
          <w:tcPr>
            <w:tcW w:w="2977" w:type="dxa"/>
            <w:gridSpan w:val="4"/>
          </w:tcPr>
          <w:p w14:paraId="401FDE60">
            <w:pPr>
              <w:pStyle w:val="82"/>
              <w:spacing w:after="0"/>
            </w:pPr>
            <w:r>
              <w:t xml:space="preserve"> Test specifications</w:t>
            </w:r>
          </w:p>
        </w:tc>
        <w:tc>
          <w:tcPr>
            <w:tcW w:w="3401" w:type="dxa"/>
            <w:gridSpan w:val="3"/>
            <w:tcBorders>
              <w:right w:val="single" w:color="auto" w:sz="4" w:space="0"/>
            </w:tcBorders>
            <w:shd w:val="pct30" w:color="FFFF00" w:fill="auto"/>
          </w:tcPr>
          <w:p w14:paraId="538CCB6D">
            <w:pPr>
              <w:pStyle w:val="82"/>
              <w:spacing w:after="0"/>
              <w:ind w:left="99"/>
            </w:pPr>
            <w:r>
              <w:t>TS 38.533</w:t>
            </w:r>
          </w:p>
        </w:tc>
      </w:tr>
      <w:tr w14:paraId="202D66AC">
        <w:tblPrEx>
          <w:tblCellMar>
            <w:top w:w="0" w:type="dxa"/>
            <w:left w:w="42" w:type="dxa"/>
            <w:bottom w:w="0" w:type="dxa"/>
            <w:right w:w="42" w:type="dxa"/>
          </w:tblCellMar>
        </w:tblPrEx>
        <w:tc>
          <w:tcPr>
            <w:tcW w:w="2694" w:type="dxa"/>
            <w:gridSpan w:val="2"/>
            <w:tcBorders>
              <w:left w:val="single" w:color="auto" w:sz="4" w:space="0"/>
            </w:tcBorders>
          </w:tcPr>
          <w:p w14:paraId="05865151">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4210B80">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30D414">
            <w:pPr>
              <w:pStyle w:val="82"/>
              <w:spacing w:after="0"/>
              <w:jc w:val="center"/>
              <w:rPr>
                <w:b/>
                <w:caps/>
              </w:rPr>
            </w:pPr>
            <w:r>
              <w:rPr>
                <w:b/>
                <w:caps/>
              </w:rPr>
              <w:t>X</w:t>
            </w:r>
          </w:p>
        </w:tc>
        <w:tc>
          <w:tcPr>
            <w:tcW w:w="2977" w:type="dxa"/>
            <w:gridSpan w:val="4"/>
          </w:tcPr>
          <w:p w14:paraId="44B39F39">
            <w:pPr>
              <w:pStyle w:val="82"/>
              <w:spacing w:after="0"/>
            </w:pPr>
            <w:r>
              <w:t xml:space="preserve"> O&amp;M Specifications</w:t>
            </w:r>
          </w:p>
        </w:tc>
        <w:tc>
          <w:tcPr>
            <w:tcW w:w="3401" w:type="dxa"/>
            <w:gridSpan w:val="3"/>
            <w:tcBorders>
              <w:right w:val="single" w:color="auto" w:sz="4" w:space="0"/>
            </w:tcBorders>
            <w:shd w:val="pct30" w:color="FFFF00" w:fill="auto"/>
          </w:tcPr>
          <w:p w14:paraId="103FD80A">
            <w:pPr>
              <w:pStyle w:val="82"/>
              <w:spacing w:after="0"/>
              <w:ind w:left="99"/>
            </w:pPr>
            <w:r>
              <w:t xml:space="preserve">TS/TR ... CR ... </w:t>
            </w:r>
          </w:p>
        </w:tc>
      </w:tr>
      <w:tr w14:paraId="244AB949">
        <w:tblPrEx>
          <w:tblCellMar>
            <w:top w:w="0" w:type="dxa"/>
            <w:left w:w="42" w:type="dxa"/>
            <w:bottom w:w="0" w:type="dxa"/>
            <w:right w:w="42" w:type="dxa"/>
          </w:tblCellMar>
        </w:tblPrEx>
        <w:tc>
          <w:tcPr>
            <w:tcW w:w="2694" w:type="dxa"/>
            <w:gridSpan w:val="2"/>
            <w:tcBorders>
              <w:left w:val="single" w:color="auto" w:sz="4" w:space="0"/>
            </w:tcBorders>
          </w:tcPr>
          <w:p w14:paraId="0EAE590E">
            <w:pPr>
              <w:pStyle w:val="82"/>
              <w:spacing w:after="0"/>
              <w:rPr>
                <w:b/>
                <w:i/>
              </w:rPr>
            </w:pPr>
          </w:p>
        </w:tc>
        <w:tc>
          <w:tcPr>
            <w:tcW w:w="6946" w:type="dxa"/>
            <w:gridSpan w:val="9"/>
            <w:tcBorders>
              <w:right w:val="single" w:color="auto" w:sz="4" w:space="0"/>
            </w:tcBorders>
          </w:tcPr>
          <w:p w14:paraId="6BA25AD4">
            <w:pPr>
              <w:pStyle w:val="82"/>
              <w:spacing w:after="0"/>
            </w:pPr>
          </w:p>
        </w:tc>
      </w:tr>
      <w:tr w14:paraId="11184EB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08B8EE">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44119CC">
            <w:pPr>
              <w:pStyle w:val="82"/>
              <w:spacing w:after="0"/>
              <w:ind w:left="100"/>
            </w:pPr>
          </w:p>
        </w:tc>
      </w:tr>
      <w:tr w14:paraId="7447A68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043185E">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3922FD0">
            <w:pPr>
              <w:pStyle w:val="82"/>
              <w:spacing w:after="0"/>
              <w:ind w:left="100"/>
              <w:rPr>
                <w:sz w:val="8"/>
                <w:szCs w:val="8"/>
              </w:rPr>
            </w:pPr>
          </w:p>
        </w:tc>
      </w:tr>
      <w:tr w14:paraId="2479F08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BA67841">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D7B57A4">
            <w:pPr>
              <w:pStyle w:val="82"/>
              <w:spacing w:after="0"/>
              <w:ind w:left="100"/>
            </w:pPr>
          </w:p>
        </w:tc>
      </w:tr>
    </w:tbl>
    <w:p w14:paraId="4D2A6511">
      <w:pPr>
        <w:pStyle w:val="82"/>
        <w:spacing w:after="0"/>
        <w:rPr>
          <w:sz w:val="8"/>
          <w:szCs w:val="8"/>
        </w:rPr>
      </w:pPr>
    </w:p>
    <w:p w14:paraId="692221A5">
      <w:pPr>
        <w:sectPr>
          <w:headerReference r:id="rId4" w:type="even"/>
          <w:footnotePr>
            <w:numRestart w:val="eachSect"/>
          </w:footnotePr>
          <w:pgSz w:w="11907" w:h="16840"/>
          <w:pgMar w:top="1418" w:right="1134" w:bottom="1134" w:left="1134" w:header="680" w:footer="567" w:gutter="0"/>
          <w:cols w:space="720" w:num="1"/>
        </w:sectPr>
      </w:pPr>
    </w:p>
    <w:p w14:paraId="02BF8442">
      <w:pPr>
        <w:pStyle w:val="2"/>
        <w:pBdr>
          <w:top w:val="none" w:color="auto" w:sz="0" w:space="0"/>
        </w:pBdr>
        <w:jc w:val="center"/>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74DAEC03">
      <w:pPr>
        <w:pStyle w:val="3"/>
        <w:rPr>
          <w:lang w:eastAsia="zh-CN"/>
        </w:rPr>
      </w:pPr>
      <w:r>
        <w:rPr>
          <w:rFonts w:hint="eastAsia"/>
          <w:lang w:eastAsia="zh-CN"/>
        </w:rPr>
        <w:t>9.2</w:t>
      </w:r>
      <w:r>
        <w:rPr>
          <w:lang w:eastAsia="zh-CN"/>
        </w:rPr>
        <w:t>D</w:t>
      </w:r>
      <w:r>
        <w:rPr>
          <w:lang w:eastAsia="zh-CN"/>
        </w:rPr>
        <w:tab/>
      </w:r>
      <w:r>
        <w:t>NR intra-frequency measurements</w:t>
      </w:r>
      <w:r>
        <w:rPr>
          <w:rFonts w:hint="eastAsia"/>
          <w:lang w:eastAsia="zh-CN"/>
        </w:rPr>
        <w:t xml:space="preserve"> </w:t>
      </w:r>
      <w:bookmarkStart w:id="1" w:name="OLE_LINK35"/>
      <w:bookmarkStart w:id="2" w:name="OLE_LINK36"/>
      <w:r>
        <w:rPr>
          <w:rFonts w:hint="eastAsia"/>
          <w:lang w:eastAsia="zh-CN"/>
        </w:rPr>
        <w:t>for ATG</w:t>
      </w:r>
      <w:bookmarkEnd w:id="1"/>
      <w:bookmarkEnd w:id="2"/>
    </w:p>
    <w:p w14:paraId="1DAD7322">
      <w:pPr>
        <w:pStyle w:val="4"/>
      </w:pPr>
      <w:r>
        <w:t>9.2</w:t>
      </w:r>
      <w:r>
        <w:rPr>
          <w:lang w:eastAsia="zh-CN"/>
        </w:rPr>
        <w:t>D</w:t>
      </w:r>
      <w:r>
        <w:t>.1</w:t>
      </w:r>
      <w:r>
        <w:tab/>
      </w:r>
      <w:r>
        <w:t>Introduction</w:t>
      </w:r>
    </w:p>
    <w:p w14:paraId="557EFE48">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44DCCD6C">
      <w:pPr>
        <w:rPr>
          <w:ins w:id="0" w:author="ZTE-Chenchen" w:date="2025-04-10T19:23:06Z"/>
        </w:rPr>
      </w:pPr>
      <w: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14:paraId="6A568239">
      <w:r>
        <w:rPr>
          <w:lang w:eastAsia="en-GB"/>
        </w:rPr>
        <w:t>The UE can perform intra-frequency SSB based measurements without measurement gaps  if</w:t>
      </w:r>
    </w:p>
    <w:p w14:paraId="19B85AB8">
      <w:pPr>
        <w:pStyle w:val="76"/>
        <w:rPr>
          <w:lang w:eastAsia="zh-CN"/>
        </w:rPr>
      </w:pPr>
      <w:r>
        <w:t>-</w:t>
      </w:r>
      <w:r>
        <w:tab/>
      </w:r>
      <w:r>
        <w:t xml:space="preserve">the UE indicates ‘no-gap’ via </w:t>
      </w:r>
      <w:r>
        <w:rPr>
          <w:i/>
        </w:rPr>
        <w:t>intraFreq-needForGap</w:t>
      </w:r>
      <w:r>
        <w:t xml:space="preserve"> for intra-frequency measurement</w:t>
      </w:r>
      <w:r>
        <w:rPr>
          <w:lang w:eastAsia="zh-CN"/>
        </w:rPr>
        <w:t>, or</w:t>
      </w:r>
    </w:p>
    <w:p w14:paraId="27250F45">
      <w:pPr>
        <w:pStyle w:val="76"/>
        <w:rPr>
          <w:lang w:eastAsia="zh-CN"/>
        </w:rPr>
      </w:pPr>
      <w:r>
        <w:t>-</w:t>
      </w:r>
      <w:r>
        <w:tab/>
      </w:r>
      <w:r>
        <w:t xml:space="preserve">the SSB is completely contained in the </w:t>
      </w:r>
      <w:r>
        <w:rPr>
          <w:lang w:eastAsia="zh-CN"/>
        </w:rPr>
        <w:t>active BWP</w:t>
      </w:r>
      <w:r>
        <w:t xml:space="preserve"> of the UE</w:t>
      </w:r>
      <w:r>
        <w:rPr>
          <w:lang w:eastAsia="zh-CN"/>
        </w:rPr>
        <w:t>, or</w:t>
      </w:r>
    </w:p>
    <w:p w14:paraId="5C21D6FF">
      <w:pPr>
        <w:pStyle w:val="76"/>
      </w:pPr>
      <w:r>
        <w:rPr>
          <w:lang w:eastAsia="zh-CN"/>
        </w:rPr>
        <w:t>-</w:t>
      </w:r>
      <w:r>
        <w:tab/>
      </w:r>
      <w:r>
        <w:t>the active downlink BWP is initial BWP</w:t>
      </w:r>
      <w:r>
        <w:rPr>
          <w:lang w:eastAsia="zh-CN"/>
        </w:rPr>
        <w:t>[3]</w:t>
      </w:r>
      <w:r>
        <w:t>.</w:t>
      </w:r>
    </w:p>
    <w:p w14:paraId="4A3890CC">
      <w:ins w:id="1" w:author="ZTE" w:date="2025-08-07T19:28:54Z">
        <w:r>
          <w:rPr>
            <w:lang w:eastAsia="zh-CN"/>
          </w:rPr>
          <w:t xml:space="preserve">The UE can perform </w:t>
        </w:r>
      </w:ins>
      <w:ins w:id="2" w:author="ZTE" w:date="2025-08-07T19:28:54Z">
        <w:r>
          <w:rPr>
            <w:rFonts w:hint="eastAsia"/>
            <w:lang w:eastAsia="zh-CN"/>
          </w:rPr>
          <w:t>intra-frequenc</w:t>
        </w:r>
      </w:ins>
      <w:ins w:id="3" w:author="ZTE" w:date="2025-08-07T19:28:54Z">
        <w:r>
          <w:rPr>
            <w:lang w:eastAsia="zh-CN"/>
          </w:rPr>
          <w:t>y SSB based measurement corresponding to a deactivated SCell with NCSG.</w:t>
        </w:r>
      </w:ins>
    </w:p>
    <w:p w14:paraId="2F8BD7D6">
      <w:r>
        <w:t>For intra-frequency SSB based measurements without measurement gaps, UE may cause scheduling restriction as specified in clause 9.2</w:t>
      </w:r>
      <w:r>
        <w:rPr>
          <w:lang w:eastAsia="zh-CN"/>
        </w:rPr>
        <w:t>D</w:t>
      </w:r>
      <w:r>
        <w:t>.5.3.</w:t>
      </w:r>
      <w:r>
        <w:rPr>
          <w:rFonts w:hint="eastAsia"/>
          <w:lang w:eastAsia="zh-CN"/>
        </w:rPr>
        <w:t xml:space="preserve"> </w:t>
      </w:r>
      <w:r>
        <w:t>SSB based measurements are configured along with one or two measurement timing configuration(s) (SMTC(s)) which provides periodicity, duration and offset information on a window of up to 5 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567A23B">
      <w:pPr>
        <w:rPr>
          <w:ins w:id="4" w:author="ZTE" w:date="2025-08-15T10:39:07Z"/>
        </w:rPr>
      </w:pPr>
      <w:r>
        <w:t>When measurement gaps are needed, the UE is not expected to detect SSB and measure RSSI of RSRQ which start earlier than the gap starting time + switching time, nor detect SSB and measure RSSI of RSRQ which end later than the gap end – switching time. Switching time is 0.5 ms for frequency range FR1.</w:t>
      </w:r>
    </w:p>
    <w:p w14:paraId="46905EA6">
      <w:pPr>
        <w:rPr>
          <w:ins w:id="5" w:author="ZTE" w:date="2025-08-07T19:24:58Z"/>
        </w:rPr>
      </w:pPr>
      <w:r>
        <w:rPr>
          <w:rFonts w:cs="v4.2.0"/>
          <w:lang w:eastAsia="zh-CN"/>
        </w:rPr>
        <w:t>The requirements in this clause shall also apply, when</w:t>
      </w:r>
      <w:r>
        <w:rPr>
          <w:rFonts w:cs="v4.2.0"/>
        </w:rPr>
        <w:t xml:space="preserve"> the UE is configured to perform SRS carrier based switching and using measurement gaps.</w:t>
      </w:r>
    </w:p>
    <w:p w14:paraId="1B2888EE">
      <w:ins w:id="6" w:author="ZTE" w:date="2025-08-07T19:24:59Z">
        <w:r>
          <w:rPr/>
          <w:t>The measurement requirements defined for an activated SCell with a non-dormant active BWP defined in this clause shall also apply to an activated SCell with dormant BWP as active BWP.</w:t>
        </w:r>
      </w:ins>
    </w:p>
    <w:p w14:paraId="39A4D3CD">
      <w:pPr>
        <w:pStyle w:val="2"/>
        <w:pBdr>
          <w:top w:val="none" w:color="auto" w:sz="0" w:space="0"/>
        </w:pBdr>
        <w:jc w:val="center"/>
        <w:rPr>
          <w:rFonts w:hint="eastAsia"/>
          <w:color w:val="FF0000"/>
          <w:lang w:eastAsia="zh-CN"/>
        </w:rPr>
      </w:pPr>
      <w:r>
        <w:rPr>
          <w:rFonts w:hint="eastAsia"/>
          <w:color w:val="FF0000"/>
          <w:lang w:eastAsia="zh-CN"/>
        </w:rPr>
        <w:t>&lt;</w:t>
      </w:r>
      <w:r>
        <w:rPr>
          <w:rFonts w:hint="eastAsia"/>
          <w:color w:val="FF0000"/>
          <w:lang w:val="en-US"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4F65E825">
      <w:pPr>
        <w:rPr>
          <w:rFonts w:hint="eastAsia"/>
          <w:lang w:eastAsia="zh-CN"/>
        </w:rPr>
      </w:pPr>
    </w:p>
    <w:p w14:paraId="4BE1C02D">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14:paraId="6E9D01EE">
      <w:pPr>
        <w:pStyle w:val="4"/>
      </w:pPr>
      <w:r>
        <w:t>9.2</w:t>
      </w:r>
      <w:r>
        <w:rPr>
          <w:lang w:eastAsia="zh-CN"/>
        </w:rPr>
        <w:t>D</w:t>
      </w:r>
      <w:r>
        <w:t>.3</w:t>
      </w:r>
      <w:r>
        <w:tab/>
      </w:r>
      <w:r>
        <w:t>Number of cells and number of SSB</w:t>
      </w:r>
    </w:p>
    <w:p w14:paraId="1CA1BE2B">
      <w:pPr>
        <w:pStyle w:val="5"/>
      </w:pPr>
      <w:r>
        <w:t>9.2</w:t>
      </w:r>
      <w:r>
        <w:rPr>
          <w:lang w:eastAsia="zh-CN"/>
        </w:rPr>
        <w:t>D</w:t>
      </w:r>
      <w:r>
        <w:t>.3.1</w:t>
      </w:r>
      <w:r>
        <w:tab/>
      </w:r>
      <w:r>
        <w:t>Requirements for FR1</w:t>
      </w:r>
    </w:p>
    <w:p w14:paraId="1E7A5338">
      <w:r>
        <w:t xml:space="preserve">For each intra-frequency layer, during each layer 1 measurement period, the UE shall be capable of performing </w:t>
      </w:r>
      <w:r>
        <w:rPr>
          <w:rFonts w:cs="v4.2.0"/>
        </w:rPr>
        <w:t>SS-RSRP, SS-RSRQ, and SS-SINR measurements for</w:t>
      </w:r>
      <w:r>
        <w:t xml:space="preserve"> at least:</w:t>
      </w:r>
    </w:p>
    <w:p w14:paraId="3DC69E1A">
      <w:pPr>
        <w:pStyle w:val="76"/>
      </w:pPr>
      <w:r>
        <w:t>-</w:t>
      </w:r>
      <w:r>
        <w:tab/>
      </w:r>
      <w:r>
        <w:t>8 identified cells, and</w:t>
      </w:r>
    </w:p>
    <w:p w14:paraId="1E3598FF">
      <w:pPr>
        <w:pStyle w:val="76"/>
        <w:rPr>
          <w:rFonts w:hint="eastAsia"/>
          <w:lang w:eastAsia="zh-CN"/>
        </w:rPr>
      </w:pPr>
      <w:r>
        <w:t>-</w:t>
      </w:r>
      <w:r>
        <w:tab/>
      </w:r>
      <w:r>
        <w:t>14 SSBs with different SSB index and/or PCI on the intra-frequency layer, where the number of SSBs in the serving cell</w:t>
      </w:r>
      <w:ins w:id="7" w:author="ZTE" w:date="2025-08-07T19:29:58Z">
        <w:r>
          <w:rPr>
            <w:rFonts w:hint="eastAsia"/>
            <w:lang w:val="en-US" w:eastAsia="zh-CN"/>
          </w:rPr>
          <w:t xml:space="preserve"> </w:t>
        </w:r>
      </w:ins>
      <w:ins w:id="8" w:author="ZTE" w:date="2025-08-07T19:29:58Z">
        <w:r>
          <w:rPr/>
          <w:t>(except for the SCell)</w:t>
        </w:r>
      </w:ins>
      <w:r>
        <w:t xml:space="preserve"> is not smaller than the number of configured RLM-RS SSB resources.</w:t>
      </w:r>
    </w:p>
    <w:p w14:paraId="1C7B89A9">
      <w:pPr>
        <w:pStyle w:val="2"/>
        <w:pBdr>
          <w:top w:val="none" w:color="auto" w:sz="0" w:space="0"/>
        </w:pBdr>
        <w:jc w:val="center"/>
        <w:rPr>
          <w:rFonts w:hint="eastAsia"/>
          <w:color w:val="FF0000"/>
          <w:lang w:eastAsia="zh-CN"/>
        </w:rPr>
      </w:pPr>
      <w:r>
        <w:rPr>
          <w:rFonts w:hint="eastAsia"/>
          <w:color w:val="FF0000"/>
          <w:lang w:eastAsia="zh-CN"/>
        </w:rPr>
        <w:t>&lt;</w:t>
      </w:r>
      <w:r>
        <w:rPr>
          <w:rFonts w:hint="eastAsia"/>
          <w:color w:val="FF0000"/>
          <w:lang w:val="en-US"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14:paraId="106BDC33">
      <w:pPr>
        <w:rPr>
          <w:rFonts w:hint="eastAsia"/>
          <w:lang w:eastAsia="zh-CN"/>
        </w:rPr>
      </w:pPr>
    </w:p>
    <w:p w14:paraId="488EF5D4">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14:paraId="6B8296FA">
      <w:pPr>
        <w:pStyle w:val="5"/>
        <w:rPr>
          <w:ins w:id="9" w:author="ZTE" w:date="2025-08-07T19:26:02Z"/>
        </w:rPr>
      </w:pPr>
      <w:ins w:id="10" w:author="ZTE" w:date="2025-08-07T19:26:02Z">
        <w:r>
          <w:rPr/>
          <w:t>9.2</w:t>
        </w:r>
      </w:ins>
      <w:ins w:id="11" w:author="ZTE" w:date="2025-08-07T19:26:02Z">
        <w:r>
          <w:rPr>
            <w:rFonts w:hint="eastAsia"/>
            <w:lang w:val="en-US" w:eastAsia="zh-CN"/>
          </w:rPr>
          <w:t>D</w:t>
        </w:r>
      </w:ins>
      <w:ins w:id="12" w:author="ZTE" w:date="2025-08-07T19:26:02Z">
        <w:r>
          <w:rPr/>
          <w:t>.4.4</w:t>
        </w:r>
      </w:ins>
      <w:ins w:id="13" w:author="ZTE" w:date="2025-08-07T19:26:02Z">
        <w:r>
          <w:rPr/>
          <w:tab/>
        </w:r>
      </w:ins>
      <w:ins w:id="14" w:author="ZTE" w:date="2025-08-07T19:26:02Z">
        <w:r>
          <w:rPr/>
          <w:t>SC</w:t>
        </w:r>
      </w:ins>
      <w:ins w:id="15" w:author="ZTE" w:date="2025-08-07T19:26:02Z">
        <w:r>
          <w:rPr>
            <w:rFonts w:hint="eastAsia"/>
            <w:lang w:eastAsia="zh-CN"/>
          </w:rPr>
          <w:t>ell</w:t>
        </w:r>
      </w:ins>
      <w:ins w:id="16" w:author="ZTE" w:date="2025-08-07T19:26:02Z">
        <w:r>
          <w:rPr/>
          <w:t xml:space="preserve"> activation Triggered Reporting</w:t>
        </w:r>
      </w:ins>
    </w:p>
    <w:p w14:paraId="549C1D77">
      <w:pPr>
        <w:rPr>
          <w:ins w:id="17" w:author="ZTE" w:date="2025-08-07T19:26:02Z"/>
        </w:rPr>
      </w:pPr>
      <w:ins w:id="18" w:author="ZTE" w:date="2025-08-07T19:26:02Z">
        <w:r>
          <w:rPr/>
          <w:t xml:space="preserve">The requirements in this clause shall apply for the UE supporting </w:t>
        </w:r>
      </w:ins>
      <w:ins w:id="19" w:author="ZTE" w:date="2025-08-07T19:26:02Z">
        <w:r>
          <w:rPr>
            <w:i/>
            <w:iCs/>
            <w:szCs w:val="24"/>
            <w:lang w:eastAsia="zh-CN"/>
          </w:rPr>
          <w:t>l3-MeasUnknownSCellActivation-r18</w:t>
        </w:r>
      </w:ins>
      <w:ins w:id="20" w:author="ZTE" w:date="2025-08-07T19:26:02Z">
        <w:r>
          <w:rPr/>
          <w:t xml:space="preserve"> and reporting valid L3 measurement results after receiving the SCell activation command for unknown SCell.</w:t>
        </w:r>
      </w:ins>
    </w:p>
    <w:p w14:paraId="3FE910BA">
      <w:pPr>
        <w:rPr>
          <w:ins w:id="21" w:author="ZTE" w:date="2025-08-07T19:26:02Z"/>
        </w:rPr>
      </w:pPr>
      <w:ins w:id="22" w:author="ZTE" w:date="2025-08-07T19:26:02Z">
        <w:r>
          <w:rPr/>
          <w:t xml:space="preserve">Reported RSRP, RSRQ, and RS-SINR measurements contained in SCell activation triggered measurement reports shall meet the requirements in clauses </w:t>
        </w:r>
      </w:ins>
      <w:ins w:id="23" w:author="ZTE" w:date="2025-08-07T19:26:02Z">
        <w:r>
          <w:rPr>
            <w:rFonts w:cs="v4.2.0"/>
          </w:rPr>
          <w:t>10.1.2.1 (RSRP for FR1), 10.1.3.1 (RSRP for FR2), 10.1.7.1 (RSRQ for FR1), 10.1.8.1 (RSRQ for FR2), 10.1.12.1 (RS-SINR for FR1) and 10.1.13.1 (RS-SINR for FR2).</w:t>
        </w:r>
      </w:ins>
    </w:p>
    <w:p w14:paraId="48F5BF7F">
      <w:pPr>
        <w:rPr>
          <w:ins w:id="24" w:author="ZTE" w:date="2025-08-07T19:26:02Z"/>
        </w:rPr>
      </w:pPr>
      <w:ins w:id="25" w:author="ZTE" w:date="2025-08-07T19:26:02Z">
        <w:r>
          <w:rPr/>
          <w:t xml:space="preserve">The measurement reporting delay is defined as the time between the SCell activation command that will trigger a measurement report and the point when the UE starts to transmit the </w:t>
        </w:r>
      </w:ins>
      <w:ins w:id="26" w:author="ZTE" w:date="2025-08-07T19:26:02Z">
        <w:r>
          <w:rPr>
            <w:lang w:eastAsia="zh-CN"/>
          </w:rPr>
          <w:t xml:space="preserve">valid </w:t>
        </w:r>
      </w:ins>
      <w:ins w:id="27" w:author="ZTE" w:date="2025-08-07T19:26:02Z">
        <w:r>
          <w:rPr/>
          <w:t>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ins>
      <w:ins w:id="28" w:author="ZTE" w:date="2025-08-07T19:26:02Z">
        <w:r>
          <w:rPr>
            <w:vertAlign w:val="subscript"/>
          </w:rPr>
          <w:t>DCCH</w:t>
        </w:r>
      </w:ins>
      <w:ins w:id="29" w:author="ZTE" w:date="2025-08-07T19:26:02Z">
        <w:r>
          <w:rPr/>
          <w:t>. This measurement reporting delay excludes a delay which caused by no UL resources being available for UE to send the measurement report on.</w:t>
        </w:r>
      </w:ins>
    </w:p>
    <w:p w14:paraId="709716BA">
      <w:pPr>
        <w:rPr>
          <w:ins w:id="30" w:author="ZTE" w:date="2025-08-07T19:26:02Z"/>
        </w:rPr>
      </w:pPr>
      <w:ins w:id="31" w:author="ZTE" w:date="2025-08-07T19:26:02Z">
        <w:r>
          <w:rPr/>
          <w:t>The SCell activation triggered measurement reporting delay shall be no larger than T</w:t>
        </w:r>
      </w:ins>
      <w:ins w:id="32" w:author="ZTE" w:date="2025-08-07T19:26:02Z">
        <w:r>
          <w:rPr>
            <w:vertAlign w:val="subscript"/>
          </w:rPr>
          <w:t>HARQ</w:t>
        </w:r>
      </w:ins>
      <w:ins w:id="33" w:author="ZTE" w:date="2025-08-07T19:26:02Z">
        <w:r>
          <w:rPr/>
          <w:t xml:space="preserve"> + 3 ms + 4 ms, where </w:t>
        </w:r>
      </w:ins>
    </w:p>
    <w:p w14:paraId="7F5B2955">
      <w:pPr>
        <w:pStyle w:val="76"/>
        <w:rPr>
          <w:ins w:id="34" w:author="ZTE" w:date="2025-08-07T19:26:02Z"/>
        </w:rPr>
      </w:pPr>
      <w:ins w:id="35" w:author="ZTE" w:date="2025-08-07T19:26:02Z">
        <w:r>
          <w:rPr/>
          <w:t>-</w:t>
        </w:r>
      </w:ins>
      <w:ins w:id="36" w:author="ZTE" w:date="2025-08-07T19:26:02Z">
        <w:r>
          <w:rPr/>
          <w:tab/>
        </w:r>
      </w:ins>
      <w:ins w:id="37" w:author="ZTE" w:date="2025-08-07T19:26:02Z">
        <w:r>
          <w:rPr/>
          <w:t>T</w:t>
        </w:r>
      </w:ins>
      <w:ins w:id="38" w:author="ZTE" w:date="2025-08-07T19:26:02Z">
        <w:r>
          <w:rPr>
            <w:vertAlign w:val="subscript"/>
          </w:rPr>
          <w:t>HARQ</w:t>
        </w:r>
      </w:ins>
      <w:ins w:id="39" w:author="ZTE" w:date="2025-08-07T19:26:02Z">
        <w:r>
          <w:rPr/>
          <w:t xml:space="preserve"> is the timing between DL data transmission and acknowledgement in ms as specified in TS 38.213 [3], </w:t>
        </w:r>
      </w:ins>
    </w:p>
    <w:p w14:paraId="0652B61C">
      <w:pPr>
        <w:pStyle w:val="76"/>
        <w:rPr>
          <w:ins w:id="40" w:author="ZTE" w:date="2025-08-07T19:26:02Z"/>
        </w:rPr>
      </w:pPr>
      <w:ins w:id="41" w:author="ZTE" w:date="2025-08-07T19:26:02Z">
        <w:r>
          <w:rPr/>
          <w:t>-</w:t>
        </w:r>
      </w:ins>
      <w:ins w:id="42" w:author="ZTE" w:date="2025-08-07T19:26:02Z">
        <w:r>
          <w:rPr/>
          <w:tab/>
        </w:r>
      </w:ins>
      <w:ins w:id="43" w:author="ZTE" w:date="2025-08-07T19:26:02Z">
        <w:r>
          <w:rPr/>
          <w:t>3 ms is the MAC CE decoding time.</w:t>
        </w:r>
      </w:ins>
    </w:p>
    <w:p w14:paraId="381D9A42">
      <w:pPr>
        <w:pStyle w:val="76"/>
        <w:rPr>
          <w:ins w:id="44" w:author="ZTE" w:date="2025-08-07T19:26:02Z"/>
          <w:rFonts w:eastAsia="MS Mincho"/>
        </w:rPr>
      </w:pPr>
      <w:ins w:id="45" w:author="ZTE" w:date="2025-08-07T19:26:02Z">
        <w:r>
          <w:rPr/>
          <w:t>-</w:t>
        </w:r>
      </w:ins>
      <w:ins w:id="46" w:author="ZTE" w:date="2025-08-07T19:26:02Z">
        <w:r>
          <w:rPr/>
          <w:tab/>
        </w:r>
      </w:ins>
      <w:ins w:id="47" w:author="ZTE" w:date="2025-08-07T19:26:02Z">
        <w:r>
          <w:rPr/>
          <w:t xml:space="preserve">4 ms is the </w:t>
        </w:r>
      </w:ins>
      <w:ins w:id="48" w:author="ZTE" w:date="2025-08-07T19:26:02Z">
        <w:r>
          <w:rPr>
            <w:rFonts w:eastAsia="等线"/>
            <w:szCs w:val="21"/>
          </w:rPr>
          <w:t>processing time for preparing L3 report triggered by MAC CE.</w:t>
        </w:r>
      </w:ins>
    </w:p>
    <w:p w14:paraId="004ADB0A">
      <w:pPr>
        <w:pStyle w:val="76"/>
        <w:rPr>
          <w:ins w:id="49" w:author="ZTE" w:date="2025-08-07T19:26:02Z"/>
        </w:rPr>
      </w:pPr>
      <w:ins w:id="50" w:author="ZTE" w:date="2025-08-07T19:26:02Z">
        <w:r>
          <w:rPr>
            <w:rFonts w:eastAsiaTheme="minorEastAsia"/>
          </w:rPr>
          <w:t>-</w:t>
        </w:r>
      </w:ins>
      <w:ins w:id="51" w:author="ZTE" w:date="2025-08-07T19:26:02Z">
        <w:r>
          <w:rPr>
            <w:rFonts w:eastAsiaTheme="minorEastAsia"/>
          </w:rPr>
          <w:tab/>
        </w:r>
      </w:ins>
      <w:ins w:id="52" w:author="ZTE" w:date="2025-08-07T19:26:02Z">
        <w:r>
          <w:rPr>
            <w:rFonts w:eastAsiaTheme="minorEastAsia"/>
          </w:rPr>
          <w:t xml:space="preserve">UE is expected to </w:t>
        </w:r>
      </w:ins>
      <w:ins w:id="53" w:author="ZTE" w:date="2025-08-07T19:26:02Z">
        <w:r>
          <w:rPr/>
          <w:t>report the L3 results no earlier than 3 ms + T</w:t>
        </w:r>
      </w:ins>
      <w:ins w:id="54" w:author="ZTE" w:date="2025-08-07T19:26:02Z">
        <w:r>
          <w:rPr>
            <w:vertAlign w:val="subscript"/>
          </w:rPr>
          <w:t>HARQ</w:t>
        </w:r>
      </w:ins>
      <w:ins w:id="55" w:author="ZTE" w:date="2025-08-07T19:26:02Z">
        <w:r>
          <w:rPr/>
          <w:t xml:space="preserve"> after receiving the SCell activation command.</w:t>
        </w:r>
      </w:ins>
    </w:p>
    <w:p w14:paraId="08E45963">
      <w:pPr>
        <w:rPr>
          <w:ins w:id="56" w:author="ZTE" w:date="2025-08-07T19:26:02Z"/>
        </w:rPr>
      </w:pPr>
      <w:ins w:id="57" w:author="ZTE" w:date="2025-08-07T19:26:02Z">
        <w:r>
          <w:rPr/>
          <w:t xml:space="preserve">The SCell activation triggered report is considered as valid if it fulfils the measurement requirements for a deactivated SCell as specified in table 9.2.5.2-3 (for FR1) and table 9.2.5.2-4 (for FR2). </w:t>
        </w:r>
      </w:ins>
    </w:p>
    <w:p w14:paraId="7C1F1EAA">
      <w:pPr>
        <w:rPr>
          <w:rFonts w:hint="eastAsia"/>
          <w:lang w:eastAsia="zh-CN"/>
        </w:rPr>
      </w:pPr>
      <w:ins w:id="58" w:author="ZTE" w:date="2025-08-07T19:26:02Z">
        <w:r>
          <w:rPr>
            <w:lang w:eastAsia="en-GB"/>
          </w:rPr>
          <w:t>A cell is detectable only if at least one SSBs measured from the SCell being configured remains detectable during the time period T</w:t>
        </w:r>
      </w:ins>
      <w:ins w:id="59" w:author="ZTE" w:date="2025-08-07T19:26:02Z">
        <w:r>
          <w:rPr>
            <w:vertAlign w:val="subscript"/>
            <w:lang w:eastAsia="en-GB"/>
          </w:rPr>
          <w:t>identify_intra_without_index</w:t>
        </w:r>
      </w:ins>
      <w:ins w:id="60" w:author="ZTE" w:date="2025-08-07T19:26:02Z">
        <w:r>
          <w:rPr>
            <w:lang w:eastAsia="en-GB"/>
          </w:rPr>
          <w:t xml:space="preserve"> or T</w:t>
        </w:r>
      </w:ins>
      <w:ins w:id="61" w:author="ZTE" w:date="2025-08-07T19:26:02Z">
        <w:r>
          <w:rPr>
            <w:vertAlign w:val="subscript"/>
            <w:lang w:eastAsia="en-GB"/>
          </w:rPr>
          <w:t>identify_intra_with_index</w:t>
        </w:r>
      </w:ins>
      <w:ins w:id="62" w:author="ZTE" w:date="2025-08-07T19:26:02Z">
        <w:r>
          <w:rPr>
            <w:lang w:eastAsia="en-GB"/>
          </w:rPr>
          <w:t xml:space="preserve"> as defined in clause 9.2.5.1. If a SCell which has been detectable at least for the time period T</w:t>
        </w:r>
      </w:ins>
      <w:ins w:id="63" w:author="ZTE" w:date="2025-08-07T19:26:02Z">
        <w:r>
          <w:rPr>
            <w:vertAlign w:val="subscript"/>
          </w:rPr>
          <w:t>identify_intra_without_index</w:t>
        </w:r>
      </w:ins>
      <w:ins w:id="64" w:author="ZTE" w:date="2025-08-07T19:26:02Z">
        <w:r>
          <w:rPr>
            <w:lang w:eastAsia="en-GB"/>
          </w:rPr>
          <w:t xml:space="preserve"> or T</w:t>
        </w:r>
      </w:ins>
      <w:ins w:id="65" w:author="ZTE" w:date="2025-08-07T19:26:02Z">
        <w:r>
          <w:rPr>
            <w:vertAlign w:val="subscript"/>
          </w:rPr>
          <w:t>identify_intra_with_index</w:t>
        </w:r>
      </w:ins>
      <w:ins w:id="66" w:author="ZTE" w:date="2025-08-07T19:26:02Z">
        <w:r>
          <w:rPr>
            <w:lang w:eastAsia="en-GB"/>
          </w:rPr>
          <w:t xml:space="preserve"> defined in clause 9.2.5.1 becomes undetectable for a period </w:t>
        </w:r>
      </w:ins>
      <w:ins w:id="67" w:author="ZTE" w:date="2025-08-07T19:26:02Z">
        <w:r>
          <w:rPr>
            <w:rFonts w:hint="eastAsia"/>
            <w:lang w:eastAsia="en-GB"/>
          </w:rPr>
          <w:t>≤</w:t>
        </w:r>
      </w:ins>
      <w:ins w:id="68" w:author="ZTE" w:date="2025-08-07T19:26:02Z">
        <w:r>
          <w:rPr>
            <w:lang w:eastAsia="en-GB"/>
          </w:rPr>
          <w:t xml:space="preserve"> 5 seconds and then the SCell becomes detectable again with the same spatial reception parameter, this cell is considered as detect</w:t>
        </w:r>
      </w:ins>
      <w:ins w:id="69" w:author="ZTE" w:date="2025-08-07T19:26:02Z">
        <w:r>
          <w:rPr>
            <w:rFonts w:hint="eastAsia"/>
            <w:lang w:eastAsia="zh-CN"/>
          </w:rPr>
          <w:t>ed</w:t>
        </w:r>
      </w:ins>
      <w:ins w:id="70" w:author="ZTE" w:date="2025-08-07T19:26:02Z">
        <w:r>
          <w:rPr>
            <w:lang w:eastAsia="en-GB"/>
          </w:rPr>
          <w:t xml:space="preserve"> provided the timing to that cell has not changed more than </w:t>
        </w:r>
      </w:ins>
      <w:ins w:id="71" w:author="ZTE" w:date="2025-08-07T19:26:02Z">
        <w:r>
          <w:rPr>
            <w:lang w:eastAsia="en-GB"/>
          </w:rPr>
          <w:sym w:font="Symbol" w:char="F0B1"/>
        </w:r>
      </w:ins>
      <w:ins w:id="72" w:author="ZTE" w:date="2025-08-07T19:26:02Z">
        <w:r>
          <w:rPr>
            <w:lang w:eastAsia="en-GB"/>
          </w:rPr>
          <w:t xml:space="preserve"> 3200/</w:t>
        </w:r>
      </w:ins>
      <m:oMath>
        <m:sSup>
          <m:sSupPr>
            <m:ctrlPr>
              <w:ins w:id="73" w:author="ZTE" w:date="2025-08-07T19:26:02Z">
                <w:rPr>
                  <w:rFonts w:ascii="Cambria Math" w:hAnsi="Cambria Math" w:cs="Calibri Light"/>
                  <w:color w:val="000000"/>
                  <w:lang w:val="zh-CN" w:eastAsia="en-GB"/>
                </w:rPr>
              </w:ins>
            </m:ctrlPr>
          </m:sSupPr>
          <m:e>
            <w:ins w:id="74" w:author="ZTE" w:date="2025-08-07T19:26:02Z">
              <m:r>
                <m:rPr>
                  <m:sty m:val="p"/>
                </m:rPr>
                <w:rPr>
                  <w:rFonts w:ascii="Cambria Math" w:hAnsi="Cambria Math" w:cs="Calibri Light"/>
                  <w:color w:val="000000"/>
                  <w:lang w:val="zh-CN" w:eastAsia="en-GB"/>
                </w:rPr>
                <m:t>2</m:t>
              </m:r>
            </w:ins>
            <m:ctrlPr>
              <w:ins w:id="75" w:author="ZTE" w:date="2025-08-07T19:26:02Z">
                <w:rPr>
                  <w:rFonts w:ascii="Cambria Math" w:hAnsi="Cambria Math" w:cs="Calibri Light"/>
                  <w:color w:val="000000"/>
                  <w:lang w:val="zh-CN" w:eastAsia="en-GB"/>
                </w:rPr>
              </w:ins>
            </m:ctrlPr>
          </m:e>
          <m:sup>
            <w:ins w:id="76" w:author="ZTE" w:date="2025-08-07T19:26:02Z">
              <m:r>
                <m:rPr/>
                <w:rPr>
                  <w:rFonts w:ascii="Cambria Math" w:hAnsi="Cambria Math" w:cs="Calibri Light"/>
                  <w:color w:val="000000"/>
                  <w:lang w:val="zh-CN" w:eastAsia="en-GB"/>
                </w:rPr>
                <m:t>µ</m:t>
              </m:r>
            </w:ins>
            <m:ctrlPr>
              <w:ins w:id="77" w:author="ZTE" w:date="2025-08-07T19:26:02Z">
                <w:rPr>
                  <w:rFonts w:ascii="Cambria Math" w:hAnsi="Cambria Math" w:cs="Calibri Light"/>
                  <w:color w:val="000000"/>
                  <w:lang w:val="zh-CN" w:eastAsia="en-GB"/>
                </w:rPr>
              </w:ins>
            </m:ctrlPr>
          </m:sup>
        </m:sSup>
      </m:oMath>
      <w:ins w:id="78" w:author="ZTE" w:date="2025-08-07T19:26:02Z">
        <w:r>
          <w:rPr>
            <w:lang w:eastAsia="en-GB"/>
          </w:rPr>
          <w:t xml:space="preserve"> T</w:t>
        </w:r>
      </w:ins>
      <w:ins w:id="79" w:author="ZTE" w:date="2025-08-07T19:26:02Z">
        <w:r>
          <w:rPr>
            <w:vertAlign w:val="subscript"/>
            <w:lang w:eastAsia="en-GB"/>
          </w:rPr>
          <w:t>c</w:t>
        </w:r>
      </w:ins>
      <w:ins w:id="80" w:author="ZTE" w:date="2025-08-07T19:26:02Z">
        <w:r>
          <w:rPr>
            <w:lang w:eastAsia="en-GB"/>
          </w:rPr>
          <w:t xml:space="preserve"> while the measurement gap has not been available and L3 filtering has not been used, where </w:t>
        </w:r>
      </w:ins>
      <w:ins w:id="81" w:author="ZTE" w:date="2025-08-07T19:26:02Z">
        <w:r>
          <w:rPr>
            <w:i/>
            <w:lang w:eastAsia="en-GB"/>
          </w:rPr>
          <w:t>µ</w:t>
        </w:r>
      </w:ins>
      <w:ins w:id="82" w:author="ZTE" w:date="2025-08-07T19:26:02Z">
        <w:r>
          <w:rPr>
            <w:lang w:eastAsia="en-GB"/>
          </w:rPr>
          <w:t xml:space="preserve"> is the SCS configuration as defined in clause 4.2</w:t>
        </w:r>
      </w:ins>
      <w:ins w:id="83" w:author="ZTE" w:date="2025-08-07T19:26:02Z">
        <w:r>
          <w:rPr>
            <w:rFonts w:hint="eastAsia"/>
            <w:lang w:eastAsia="zh-TW"/>
          </w:rPr>
          <w:t xml:space="preserve"> </w:t>
        </w:r>
      </w:ins>
      <w:ins w:id="84" w:author="ZTE" w:date="2025-08-07T19:26:02Z">
        <w:r>
          <w:rPr>
            <w:lang w:eastAsia="en-GB"/>
          </w:rPr>
          <w:t>of TS 38.211 [3].</w:t>
        </w:r>
      </w:ins>
    </w:p>
    <w:p w14:paraId="60081AB8">
      <w:pPr>
        <w:pStyle w:val="2"/>
        <w:pBdr>
          <w:top w:val="none" w:color="auto" w:sz="0" w:space="0"/>
        </w:pBdr>
        <w:jc w:val="center"/>
        <w:rPr>
          <w:rFonts w:hint="eastAsia"/>
          <w:color w:val="FF0000"/>
          <w:lang w:eastAsia="zh-CN"/>
        </w:rPr>
      </w:pPr>
      <w:r>
        <w:rPr>
          <w:rFonts w:hint="eastAsia"/>
          <w:color w:val="FF0000"/>
          <w:lang w:eastAsia="zh-CN"/>
        </w:rPr>
        <w:t>&lt;</w:t>
      </w:r>
      <w:r>
        <w:rPr>
          <w:rFonts w:hint="eastAsia"/>
          <w:color w:val="FF0000"/>
          <w:lang w:val="en-US"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14:paraId="3E3D55DD">
      <w:pPr>
        <w:bidi w:val="0"/>
        <w:rPr>
          <w:rFonts w:hint="eastAsia"/>
          <w:lang w:eastAsia="zh-CN"/>
        </w:rPr>
      </w:pPr>
    </w:p>
    <w:p w14:paraId="3CDBB058">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14:paraId="35D1B709">
      <w:pPr>
        <w:pStyle w:val="4"/>
      </w:pPr>
      <w:r>
        <w:t>9.2</w:t>
      </w:r>
      <w:r>
        <w:rPr>
          <w:lang w:eastAsia="zh-CN"/>
        </w:rPr>
        <w:t>D</w:t>
      </w:r>
      <w:r>
        <w:t>.5</w:t>
      </w:r>
      <w:r>
        <w:tab/>
      </w:r>
      <w:r>
        <w:t>Intra</w:t>
      </w:r>
      <w:r>
        <w:rPr>
          <w:rFonts w:hint="eastAsia" w:asciiTheme="minorEastAsia" w:hAnsiTheme="minorEastAsia"/>
          <w:lang w:eastAsia="zh-CN"/>
        </w:rPr>
        <w:t>-</w:t>
      </w:r>
      <w:r>
        <w:t>frequency measurements without measurement gaps</w:t>
      </w:r>
    </w:p>
    <w:p w14:paraId="55E33F39">
      <w:pPr>
        <w:pStyle w:val="5"/>
      </w:pPr>
      <w:r>
        <w:t>9.2</w:t>
      </w:r>
      <w:r>
        <w:rPr>
          <w:lang w:eastAsia="zh-CN"/>
        </w:rPr>
        <w:t>D</w:t>
      </w:r>
      <w:r>
        <w:t>.5.1</w:t>
      </w:r>
      <w:r>
        <w:tab/>
      </w:r>
      <w:r>
        <w:t>Intra</w:t>
      </w:r>
      <w:r>
        <w:rPr>
          <w:rFonts w:hint="eastAsia"/>
          <w:lang w:eastAsia="zh-CN"/>
        </w:rPr>
        <w:t>-</w:t>
      </w:r>
      <w:r>
        <w:t>frequency cell identification</w:t>
      </w:r>
    </w:p>
    <w:p w14:paraId="2F4C2D86">
      <w:pPr>
        <w:rPr>
          <w:rFonts w:cs="v4.2.0"/>
          <w:lang w:eastAsia="zh-CN"/>
        </w:rPr>
      </w:pPr>
      <w:r>
        <w:rPr>
          <w:rFonts w:cs="v4.2.0"/>
          <w:lang w:eastAsia="en-GB"/>
        </w:rPr>
        <w:t>The UE shall be able to identify a new detectable intra-frequency cell within T</w:t>
      </w:r>
      <w:r>
        <w:rPr>
          <w:rFonts w:cs="v4.2.0"/>
          <w:vertAlign w:val="subscript"/>
          <w:lang w:eastAsia="en-GB"/>
        </w:rPr>
        <w:t>identify_intra_without_</w:t>
      </w:r>
      <w:r>
        <w:rPr>
          <w:rFonts w:eastAsia="Malgun Gothic" w:cs="v4.2.0"/>
          <w:vertAlign w:val="subscript"/>
          <w:lang w:eastAsia="ko-KR"/>
        </w:rPr>
        <w:t>index</w:t>
      </w:r>
      <w:r>
        <w:rPr>
          <w:rFonts w:cs="v4.2.0"/>
          <w:lang w:eastAsia="en-GB"/>
        </w:rPr>
        <w:t xml:space="preserve"> </w:t>
      </w:r>
      <w:r>
        <w:rPr>
          <w:lang w:eastAsia="en-GB"/>
        </w:rPr>
        <w:t>if the UE is not indicated to report SSB based RRM measurement result with the associated SSB index(</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w:t>
      </w:r>
      <w:r>
        <w:rPr>
          <w:rFonts w:cs="v4.2.0"/>
          <w:lang w:eastAsia="en-GB"/>
        </w:rPr>
        <w:t>, or the UE is indicated that the neighbour cell is synchronous with the serving cell (</w:t>
      </w:r>
      <w:r>
        <w:rPr>
          <w:i/>
          <w:iCs/>
          <w:lang w:val="en-US" w:eastAsia="en-GB"/>
        </w:rPr>
        <w:t>deriveSSB-IndexFromCell</w:t>
      </w:r>
      <w:r>
        <w:rPr>
          <w:rFonts w:cs="v4.2.0"/>
          <w:lang w:eastAsia="en-GB"/>
        </w:rPr>
        <w:t xml:space="preserve"> is enabled). Otherwise UE shall be able to identify a new detectable intra frequency cell within T</w:t>
      </w:r>
      <w:r>
        <w:rPr>
          <w:rFonts w:cs="v4.2.0"/>
          <w:vertAlign w:val="subscript"/>
          <w:lang w:eastAsia="en-GB"/>
        </w:rPr>
        <w:t>identify_intra_with_index</w:t>
      </w:r>
      <w:r>
        <w:rPr>
          <w:lang w:eastAsia="zh-CN"/>
        </w:rPr>
        <w:t>. The UE shall be able to identify a new detectable intra-frequency SS block of an already detected cell within</w:t>
      </w:r>
      <w:r>
        <w:rPr>
          <w:lang w:eastAsia="en-GB"/>
        </w:rPr>
        <w:t xml:space="preserve"> T</w:t>
      </w:r>
      <w:r>
        <w:rPr>
          <w:vertAlign w:val="subscript"/>
          <w:lang w:eastAsia="en-GB"/>
        </w:rPr>
        <w:t>identify_intra_without_index</w:t>
      </w:r>
      <w:r>
        <w:rPr>
          <w:vertAlign w:val="subscript"/>
          <w:lang w:eastAsia="zh-CN"/>
        </w:rPr>
        <w:t>.</w:t>
      </w:r>
    </w:p>
    <w:p w14:paraId="1EDF0B7B">
      <w:pPr>
        <w:pStyle w:val="63"/>
      </w:pPr>
      <w:r>
        <w:rPr>
          <w:lang w:eastAsia="en-GB"/>
        </w:rPr>
        <w:tab/>
      </w: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lang w:eastAsia="en-GB"/>
        </w:rPr>
        <w:t>SSB_measurement_period_intra</w:t>
      </w:r>
      <w:r>
        <w:rPr>
          <w:lang w:eastAsia="en-GB"/>
        </w:rPr>
        <w:t>) ms</w:t>
      </w:r>
    </w:p>
    <w:p w14:paraId="44D6AC22">
      <w:pPr>
        <w:pStyle w:val="63"/>
      </w:pPr>
      <w:r>
        <w:rPr>
          <w:lang w:eastAsia="en-GB"/>
        </w:rPr>
        <w:tab/>
      </w:r>
      <w:r>
        <w:rPr>
          <w:lang w:eastAsia="en-GB"/>
        </w:rPr>
        <w:t>T</w:t>
      </w:r>
      <w:r>
        <w:rPr>
          <w:vertAlign w:val="subscript"/>
          <w:lang w:eastAsia="en-GB"/>
        </w:rPr>
        <w:t xml:space="preserve">identify_intra_with_index </w:t>
      </w:r>
      <w:r>
        <w:rPr>
          <w:lang w:eastAsia="en-GB"/>
        </w:rPr>
        <w:t>= (T</w:t>
      </w:r>
      <w:r>
        <w:rPr>
          <w:vertAlign w:val="subscript"/>
          <w:lang w:eastAsia="en-GB"/>
        </w:rPr>
        <w:t>PSS/SSS_sync_intra</w:t>
      </w:r>
      <w:r>
        <w:rPr>
          <w:lang w:eastAsia="en-GB"/>
        </w:rPr>
        <w:t xml:space="preserve"> + T</w:t>
      </w:r>
      <w:r>
        <w:rPr>
          <w:vertAlign w:val="subscript"/>
          <w:lang w:eastAsia="en-GB"/>
        </w:rPr>
        <w:t xml:space="preserve">SSB_measurement_period_intra </w:t>
      </w:r>
      <w:r>
        <w:rPr>
          <w:lang w:eastAsia="en-GB"/>
        </w:rPr>
        <w:t>+ T</w:t>
      </w:r>
      <w:r>
        <w:rPr>
          <w:vertAlign w:val="subscript"/>
          <w:lang w:eastAsia="en-GB"/>
        </w:rPr>
        <w:t>SSB_time_index_intra</w:t>
      </w:r>
      <w:r>
        <w:rPr>
          <w:lang w:eastAsia="en-GB"/>
        </w:rPr>
        <w:t>) ms</w:t>
      </w:r>
    </w:p>
    <w:p w14:paraId="493AAE42">
      <w:r>
        <w:t>Where:</w:t>
      </w:r>
    </w:p>
    <w:p w14:paraId="2906F485">
      <w:pPr>
        <w:pStyle w:val="76"/>
        <w:rPr>
          <w:rFonts w:hint="eastAsia" w:eastAsia="宋体"/>
          <w:lang w:val="en-US" w:eastAsia="zh-CN"/>
        </w:rPr>
      </w:pPr>
      <w:r>
        <w:tab/>
      </w:r>
      <w:r>
        <w:t>T</w:t>
      </w:r>
      <w:r>
        <w:rPr>
          <w:vertAlign w:val="subscript"/>
        </w:rPr>
        <w:t>PSS/SSS_sync_intra</w:t>
      </w:r>
      <w:r>
        <w:t>: it is the time period used in PSS/SSS detection given in table 9.2</w:t>
      </w:r>
      <w:r>
        <w:rPr>
          <w:lang w:eastAsia="zh-CN"/>
        </w:rPr>
        <w:t>D</w:t>
      </w:r>
      <w:r>
        <w:t>.5.1-1</w:t>
      </w:r>
      <w:r>
        <w:rPr>
          <w:rFonts w:hint="eastAsia" w:eastAsia="宋体"/>
          <w:lang w:val="en-US" w:eastAsia="zh-CN"/>
        </w:rPr>
        <w:t xml:space="preserve"> </w:t>
      </w:r>
      <w:ins w:id="85" w:author="ZTE" w:date="2025-08-07T19:26:57Z">
        <w:r>
          <w:rPr>
            <w:rFonts w:hint="eastAsia" w:eastAsia="宋体"/>
            <w:lang w:val="en-US" w:eastAsia="zh-CN"/>
          </w:rPr>
          <w:t xml:space="preserve">or table </w:t>
        </w:r>
      </w:ins>
      <w:ins w:id="86" w:author="ZTE" w:date="2025-08-07T19:26:57Z">
        <w:r>
          <w:rPr>
            <w:lang w:eastAsia="en-GB"/>
          </w:rPr>
          <w:t>9.2</w:t>
        </w:r>
      </w:ins>
      <w:ins w:id="87" w:author="ZTE" w:date="2025-08-07T19:26:57Z">
        <w:r>
          <w:rPr>
            <w:rFonts w:hint="eastAsia" w:eastAsia="宋体"/>
            <w:lang w:val="en-US" w:eastAsia="zh-CN"/>
          </w:rPr>
          <w:t>D</w:t>
        </w:r>
      </w:ins>
      <w:ins w:id="88" w:author="ZTE" w:date="2025-08-07T19:26:57Z">
        <w:r>
          <w:rPr>
            <w:lang w:eastAsia="en-GB"/>
          </w:rPr>
          <w:t>.5.1-</w:t>
        </w:r>
      </w:ins>
      <w:ins w:id="89" w:author="ZTE" w:date="2025-08-07T19:26:57Z">
        <w:r>
          <w:rPr>
            <w:rFonts w:hint="eastAsia" w:eastAsia="宋体"/>
            <w:lang w:val="en-US" w:eastAsia="zh-CN"/>
          </w:rPr>
          <w:t>2</w:t>
        </w:r>
      </w:ins>
      <w:ins w:id="90" w:author="ZTE" w:date="2025-08-07T19:26:57Z">
        <w:r>
          <w:rPr>
            <w:lang w:eastAsia="en-GB"/>
          </w:rPr>
          <w:t xml:space="preserve"> (</w:t>
        </w:r>
      </w:ins>
      <w:ins w:id="91" w:author="ZTE" w:date="2025-08-07T19:26:57Z">
        <w:r>
          <w:rPr>
            <w:rFonts w:hint="eastAsia"/>
            <w:lang w:val="en-US" w:eastAsia="zh-CN"/>
          </w:rPr>
          <w:t xml:space="preserve">CC with </w:t>
        </w:r>
      </w:ins>
      <w:ins w:id="92" w:author="ZTE" w:date="2025-08-07T19:26:57Z">
        <w:r>
          <w:rPr>
            <w:lang w:eastAsia="en-GB"/>
          </w:rPr>
          <w:t>deactivated SCell)</w:t>
        </w:r>
      </w:ins>
      <w:r>
        <w:rPr>
          <w:rFonts w:hint="eastAsia" w:eastAsia="宋体"/>
          <w:lang w:val="en-US" w:eastAsia="zh-CN"/>
        </w:rPr>
        <w:t>.</w:t>
      </w:r>
    </w:p>
    <w:p w14:paraId="78D7B616">
      <w:pPr>
        <w:pStyle w:val="76"/>
        <w:rPr>
          <w:lang w:eastAsia="zh-CN"/>
        </w:rPr>
      </w:pPr>
      <w:r>
        <w:tab/>
      </w:r>
      <w:r>
        <w:t>T</w:t>
      </w:r>
      <w:r>
        <w:rPr>
          <w:vertAlign w:val="subscript"/>
        </w:rPr>
        <w:t>SSB_time_index_intra</w:t>
      </w:r>
      <w:r>
        <w:t>: it is the time period used to acquire the index of the SSB being measured given in table 9.2</w:t>
      </w:r>
      <w:r>
        <w:rPr>
          <w:lang w:eastAsia="zh-CN"/>
        </w:rPr>
        <w:t>D</w:t>
      </w:r>
      <w:r>
        <w:t>.5.1-3</w:t>
      </w:r>
      <w:ins w:id="93" w:author="ZTE" w:date="2025-08-07T19:31:32Z">
        <w:r>
          <w:rPr>
            <w:rFonts w:hint="eastAsia" w:eastAsia="宋体"/>
            <w:lang w:val="en-US" w:eastAsia="zh-CN"/>
          </w:rPr>
          <w:t xml:space="preserve"> or table </w:t>
        </w:r>
      </w:ins>
      <w:ins w:id="94" w:author="ZTE" w:date="2025-08-07T19:31:32Z">
        <w:r>
          <w:rPr>
            <w:lang w:eastAsia="en-GB"/>
          </w:rPr>
          <w:t>9.2</w:t>
        </w:r>
      </w:ins>
      <w:ins w:id="95" w:author="ZTE" w:date="2025-08-07T19:31:32Z">
        <w:r>
          <w:rPr>
            <w:rFonts w:hint="eastAsia" w:eastAsia="宋体"/>
            <w:lang w:val="en-US" w:eastAsia="zh-CN"/>
          </w:rPr>
          <w:t>D</w:t>
        </w:r>
      </w:ins>
      <w:ins w:id="96" w:author="ZTE" w:date="2025-08-07T19:31:32Z">
        <w:r>
          <w:rPr>
            <w:lang w:eastAsia="en-GB"/>
          </w:rPr>
          <w:t>.5.1-</w:t>
        </w:r>
      </w:ins>
      <w:ins w:id="97" w:author="ZTE" w:date="2025-08-07T19:31:32Z">
        <w:r>
          <w:rPr>
            <w:rFonts w:hint="eastAsia" w:eastAsia="宋体"/>
            <w:lang w:val="en-US" w:eastAsia="zh-CN"/>
          </w:rPr>
          <w:t>4</w:t>
        </w:r>
      </w:ins>
      <w:ins w:id="98" w:author="ZTE" w:date="2025-08-07T19:31:32Z">
        <w:r>
          <w:rPr>
            <w:lang w:eastAsia="en-GB"/>
          </w:rPr>
          <w:t xml:space="preserve"> (</w:t>
        </w:r>
      </w:ins>
      <w:ins w:id="99" w:author="ZTE" w:date="2025-08-07T19:31:32Z">
        <w:r>
          <w:rPr>
            <w:rFonts w:hint="eastAsia"/>
            <w:lang w:val="en-US" w:eastAsia="zh-CN"/>
          </w:rPr>
          <w:t xml:space="preserve">CC with </w:t>
        </w:r>
      </w:ins>
      <w:ins w:id="100" w:author="ZTE" w:date="2025-08-07T19:31:32Z">
        <w:r>
          <w:rPr>
            <w:lang w:eastAsia="en-GB"/>
          </w:rPr>
          <w:t>deactivated SCell)</w:t>
        </w:r>
      </w:ins>
      <w:r>
        <w:t>.</w:t>
      </w:r>
    </w:p>
    <w:p w14:paraId="6A452B36">
      <w:pPr>
        <w:pStyle w:val="76"/>
      </w:pPr>
      <w:r>
        <w:rPr>
          <w:lang w:eastAsia="en-GB"/>
        </w:rPr>
        <w:tab/>
      </w:r>
      <w:r>
        <w:rPr>
          <w:lang w:eastAsia="en-GB"/>
        </w:rPr>
        <w:t>T</w:t>
      </w:r>
      <w:r>
        <w:rPr>
          <w:vertAlign w:val="subscript"/>
          <w:lang w:eastAsia="en-GB"/>
        </w:rPr>
        <w:t>SSB_measurement_period_intra</w:t>
      </w:r>
      <w:r>
        <w:rPr>
          <w:lang w:eastAsia="en-GB"/>
        </w:rPr>
        <w:t>: equal to a measurement period of SSB based measurement given in table 9.2</w:t>
      </w:r>
      <w:r>
        <w:rPr>
          <w:lang w:val="en-US" w:eastAsia="zh-CN"/>
        </w:rPr>
        <w:t>D</w:t>
      </w:r>
      <w:r>
        <w:rPr>
          <w:lang w:eastAsia="en-GB"/>
        </w:rPr>
        <w:t>.5.2-1</w:t>
      </w:r>
      <w:ins w:id="101" w:author="ZTE" w:date="2025-08-07T19:32:01Z">
        <w:r>
          <w:rPr>
            <w:rFonts w:hint="eastAsia" w:eastAsia="宋体"/>
            <w:lang w:val="en-US" w:eastAsia="zh-CN"/>
          </w:rPr>
          <w:t xml:space="preserve"> </w:t>
        </w:r>
      </w:ins>
      <w:ins w:id="102" w:author="ZTE" w:date="2025-08-07T19:32:02Z">
        <w:r>
          <w:rPr>
            <w:rFonts w:hint="eastAsia"/>
            <w:lang w:val="en-US" w:eastAsia="zh-CN"/>
          </w:rPr>
          <w:t xml:space="preserve"> or t</w:t>
        </w:r>
      </w:ins>
      <w:ins w:id="103" w:author="ZTE" w:date="2025-08-07T19:32:02Z">
        <w:r>
          <w:rPr/>
          <w:t>able 9.2</w:t>
        </w:r>
      </w:ins>
      <w:ins w:id="104" w:author="ZTE" w:date="2025-08-07T19:32:02Z">
        <w:r>
          <w:rPr>
            <w:rFonts w:hint="eastAsia" w:eastAsia="宋体"/>
            <w:lang w:val="en-US" w:eastAsia="zh-CN"/>
          </w:rPr>
          <w:t>D</w:t>
        </w:r>
      </w:ins>
      <w:ins w:id="105" w:author="ZTE" w:date="2025-08-07T19:32:02Z">
        <w:r>
          <w:rPr/>
          <w:t>.5.2-</w:t>
        </w:r>
      </w:ins>
      <w:ins w:id="106" w:author="ZTE" w:date="2025-08-07T19:32:02Z">
        <w:r>
          <w:rPr>
            <w:rFonts w:hint="eastAsia" w:eastAsia="宋体"/>
            <w:lang w:val="en-US" w:eastAsia="zh-CN"/>
          </w:rPr>
          <w:t>2 (</w:t>
        </w:r>
      </w:ins>
      <w:ins w:id="107" w:author="ZTE" w:date="2025-08-07T19:32:02Z">
        <w:r>
          <w:rPr>
            <w:rFonts w:hint="eastAsia"/>
            <w:lang w:val="en-US" w:eastAsia="zh-CN"/>
          </w:rPr>
          <w:t xml:space="preserve">CC with </w:t>
        </w:r>
      </w:ins>
      <w:ins w:id="108" w:author="ZTE" w:date="2025-08-07T19:32:02Z">
        <w:r>
          <w:rPr>
            <w:lang w:eastAsia="en-GB"/>
          </w:rPr>
          <w:t>deactivated SCell</w:t>
        </w:r>
      </w:ins>
      <w:ins w:id="109" w:author="ZTE" w:date="2025-08-07T19:32:02Z">
        <w:r>
          <w:rPr>
            <w:rFonts w:hint="eastAsia" w:eastAsia="宋体"/>
            <w:lang w:val="en-US" w:eastAsia="zh-CN"/>
          </w:rPr>
          <w:t>)</w:t>
        </w:r>
      </w:ins>
      <w:r>
        <w:rPr>
          <w:lang w:eastAsia="en-GB"/>
        </w:rPr>
        <w:t>.</w:t>
      </w:r>
    </w:p>
    <w:p w14:paraId="4F326751">
      <w:pPr>
        <w:pStyle w:val="76"/>
        <w:rPr>
          <w:lang w:eastAsia="zh-CN"/>
        </w:rPr>
      </w:pPr>
      <w:r>
        <w:tab/>
      </w:r>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w:t>
      </w:r>
      <w:r>
        <w:rPr>
          <w:lang w:eastAsia="zh-CN"/>
        </w:rPr>
        <w:t>D</w:t>
      </w:r>
      <w:r>
        <w:t>.5.1 for measurement conducted outside measurement gaps, i.e. when intra-frequency SMTC is fully non overlapping or partially overlapping with measurement gaps,  or according to CSSF</w:t>
      </w:r>
      <w:r>
        <w:rPr>
          <w:vertAlign w:val="subscript"/>
        </w:rPr>
        <w:t xml:space="preserve">within_gap,i </w:t>
      </w:r>
      <w:r>
        <w:t>in clause 9.1</w:t>
      </w:r>
      <w:r>
        <w:rPr>
          <w:lang w:eastAsia="zh-CN"/>
        </w:rPr>
        <w:t>D</w:t>
      </w:r>
      <w:r>
        <w:t>.5.2 for measurement conducted within measurement gaps, i.e. when intra-frequency SMTC is fully overlapping with measurement gaps.</w:t>
      </w:r>
    </w:p>
    <w:p w14:paraId="748AEA57">
      <w:pPr>
        <w:pStyle w:val="76"/>
      </w:pPr>
      <w:r>
        <w:tab/>
      </w:r>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p>
    <w:p w14:paraId="01C2C3A0">
      <w:pPr>
        <w:pStyle w:val="76"/>
        <w:rPr>
          <w:lang w:eastAsia="zh-CN"/>
        </w:rPr>
      </w:pPr>
      <w:r>
        <w:tab/>
      </w: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75B17B7A">
      <w:pPr>
        <w:pStyle w:val="76"/>
      </w:pPr>
      <w:r>
        <w:t xml:space="preserve">When UE supports </w:t>
      </w:r>
      <w:r>
        <w:rPr>
          <w:i/>
          <w:iCs/>
        </w:rPr>
        <w:t>concurrentMeasGap-r17</w:t>
      </w:r>
      <w:r>
        <w:t xml:space="preserve"> and is configured with concurrent </w:t>
      </w:r>
      <w:r>
        <w:rPr>
          <w:rFonts w:hint="eastAsia"/>
          <w:lang w:eastAsia="zh-CN"/>
        </w:rPr>
        <w:t xml:space="preserve">measurement </w:t>
      </w:r>
      <w:r>
        <w:t>gap</w:t>
      </w:r>
      <w:r>
        <w:rPr>
          <w:rFonts w:hint="eastAsia"/>
          <w:lang w:eastAsia="zh-CN"/>
        </w:rPr>
        <w:t>s</w:t>
      </w:r>
      <w:r>
        <w:t>,</w:t>
      </w:r>
    </w:p>
    <w:p w14:paraId="57516393">
      <w:pPr>
        <w:pStyle w:val="76"/>
        <w:rPr>
          <w:u w:val="single"/>
          <w:lang w:eastAsia="zh-CN"/>
        </w:rPr>
      </w:pPr>
      <w:r>
        <w:tab/>
      </w:r>
      <w:r>
        <w:t>K</w:t>
      </w:r>
      <w:r>
        <w:rPr>
          <w:vertAlign w:val="subscript"/>
        </w:rPr>
        <w:t>p</w:t>
      </w:r>
      <w:r>
        <w:t xml:space="preserve"> is</w:t>
      </w:r>
      <w:r>
        <w:rPr>
          <w:rFonts w:hint="eastAsia"/>
          <w:lang w:eastAsia="zh-CN"/>
        </w:rPr>
        <w:t xml:space="preserve"> </w:t>
      </w:r>
      <w:r>
        <w:t xml:space="preserve">the scaling factor for </w:t>
      </w:r>
      <w:r>
        <w:rPr>
          <w:lang w:eastAsia="zh-CN"/>
        </w:rPr>
        <w:t xml:space="preserve">an SSB frequency layer </w:t>
      </w:r>
      <w:r>
        <w:rPr>
          <w:rFonts w:hint="eastAsia"/>
          <w:lang w:eastAsia="zh-CN"/>
        </w:rPr>
        <w:t>to be measured without measurement gaps.</w:t>
      </w:r>
      <w:r>
        <w:rPr>
          <w:lang w:eastAsia="zh-CN"/>
        </w:rPr>
        <w:t xml:space="preserve">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rFonts w:hint="eastAsia"/>
          <w:bCs/>
          <w:lang w:eastAsia="zh-CN"/>
        </w:rPr>
        <w:t>,</w:t>
      </w:r>
      <w:r>
        <w:rPr>
          <w:bCs/>
          <w:lang w:eastAsia="zh-CN"/>
        </w:rPr>
        <w:t xml:space="preserve">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1CA29492">
      <w:pPr>
        <w:pStyle w:val="76"/>
        <w:rPr>
          <w:lang w:eastAsia="zh-CN"/>
        </w:rPr>
      </w:pPr>
      <w:r>
        <w:rPr>
          <w:lang w:eastAsia="zh-CN"/>
        </w:rPr>
        <w:t>-</w:t>
      </w:r>
      <w:r>
        <w:rPr>
          <w:lang w:eastAsia="zh-CN"/>
        </w:rPr>
        <w:tab/>
      </w:r>
      <w:r>
        <w:rPr>
          <w:lang w:eastAsia="zh-CN"/>
        </w:rPr>
        <w:t>For a window W of duration max(</w:t>
      </w:r>
      <w:r>
        <w:rPr>
          <w:rFonts w:hint="eastAsia"/>
          <w:lang w:eastAsia="zh-CN"/>
        </w:rPr>
        <w:t>SMTC period</w:t>
      </w:r>
      <w:r>
        <w:rPr>
          <w:vertAlign w:val="subscript"/>
          <w:lang w:eastAsia="zh-CN"/>
        </w:rPr>
        <w:t xml:space="preserve">,  </w:t>
      </w:r>
      <w:r>
        <w:rPr>
          <w:lang w:eastAsia="zh-CN"/>
        </w:rPr>
        <w:t xml:space="preserve">MGRP_max), where MGRP max is the maximum MGRP across all configured per-UE </w:t>
      </w:r>
      <w:r>
        <w:rPr>
          <w:rFonts w:hint="eastAsia"/>
          <w:lang w:eastAsia="zh-CN"/>
        </w:rPr>
        <w:t>measurement gap</w:t>
      </w:r>
      <w:r>
        <w:rPr>
          <w:lang w:eastAsia="zh-CN"/>
        </w:rPr>
        <w:t xml:space="preserve">, and starting </w:t>
      </w:r>
      <w:r>
        <w:rPr>
          <w:rFonts w:hint="eastAsia"/>
          <w:lang w:eastAsia="zh-CN"/>
        </w:rPr>
        <w:t>from</w:t>
      </w:r>
      <w:r>
        <w:rPr>
          <w:lang w:eastAsia="zh-CN"/>
        </w:rPr>
        <w:t xml:space="preserve"> the beginning of any SMTC occasion:</w:t>
      </w:r>
    </w:p>
    <w:p w14:paraId="7DFC8923">
      <w:pPr>
        <w:pStyle w:val="77"/>
        <w:rPr>
          <w:lang w:eastAsia="zh-CN"/>
        </w:rPr>
      </w:pPr>
      <w:r>
        <w:rPr>
          <w:lang w:eastAsia="zh-CN"/>
        </w:rPr>
        <w:t>-</w:t>
      </w:r>
      <w:r>
        <w:rPr>
          <w:lang w:eastAsia="zh-CN"/>
        </w:rPr>
        <w:tab/>
      </w:r>
      <w:r>
        <w:rPr>
          <w:lang w:eastAsia="zh-CN"/>
        </w:rPr>
        <w:t>N</w:t>
      </w:r>
      <w:r>
        <w:rPr>
          <w:vertAlign w:val="subscript"/>
          <w:lang w:eastAsia="zh-CN"/>
        </w:rPr>
        <w:t>total</w:t>
      </w:r>
      <w:r>
        <w:rPr>
          <w:lang w:eastAsia="zh-CN"/>
        </w:rPr>
        <w:t xml:space="preserve"> is the total number of SMTC occasions within the window, including </w:t>
      </w:r>
      <w:r>
        <w:rPr>
          <w:rFonts w:hint="eastAsia"/>
          <w:lang w:eastAsia="zh-CN"/>
        </w:rPr>
        <w:t>those overlapped</w:t>
      </w:r>
      <w:r>
        <w:rPr>
          <w:lang w:eastAsia="zh-CN"/>
        </w:rPr>
        <w:t xml:space="preserve"> with </w:t>
      </w:r>
      <w:r>
        <w:rPr>
          <w:rFonts w:hint="eastAsia"/>
          <w:lang w:eastAsia="zh-CN"/>
        </w:rPr>
        <w:t>measurement gap</w:t>
      </w:r>
      <w:r>
        <w:rPr>
          <w:lang w:eastAsia="zh-CN"/>
        </w:rPr>
        <w:t xml:space="preserve"> occasions within the window, and</w:t>
      </w:r>
    </w:p>
    <w:p w14:paraId="79613C1B">
      <w:pPr>
        <w:pStyle w:val="77"/>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MG occasion within the window W</w:t>
      </w:r>
      <w:r>
        <w:rPr>
          <w:rFonts w:hint="eastAsia"/>
          <w:lang w:eastAsia="zh-CN"/>
        </w:rPr>
        <w:t>,</w:t>
      </w:r>
      <w:r>
        <w:rPr>
          <w:lang w:eastAsia="zh-CN"/>
        </w:rPr>
        <w:t xml:space="preserve"> after accounting for </w:t>
      </w:r>
      <w:r>
        <w:rPr>
          <w:rFonts w:hint="eastAsia"/>
          <w:lang w:eastAsia="zh-CN"/>
        </w:rPr>
        <w:t>measurement gap</w:t>
      </w:r>
      <w:r>
        <w:rPr>
          <w:lang w:eastAsia="zh-CN"/>
        </w:rPr>
        <w:t xml:space="preserve"> collisions by applying the </w:t>
      </w:r>
      <w:r>
        <w:rPr>
          <w:rFonts w:hint="eastAsia"/>
          <w:lang w:eastAsia="zh-CN"/>
        </w:rPr>
        <w:t>measurement</w:t>
      </w:r>
      <w:r>
        <w:rPr>
          <w:lang w:eastAsia="zh-CN"/>
        </w:rPr>
        <w:t xml:space="preserve"> gap collision rule in clause 9.1.8.3.</w:t>
      </w:r>
    </w:p>
    <w:p w14:paraId="36AA3C59">
      <w:pPr>
        <w:pStyle w:val="77"/>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2E5B4D55">
      <w:pPr>
        <w:ind w:left="568" w:hanging="284"/>
        <w:rPr>
          <w:lang w:eastAsia="zh-CN"/>
        </w:rPr>
      </w:pPr>
      <w:r>
        <w:t>-</w:t>
      </w:r>
      <w:r>
        <w:tab/>
      </w:r>
      <w:r>
        <w:t xml:space="preserve">Otherwise, when UE is not configured with </w:t>
      </w:r>
      <w:r>
        <w:rPr>
          <w:lang w:eastAsia="zh-CN"/>
        </w:rPr>
        <w:t>or UE does not support concurrent measurement gaps</w:t>
      </w:r>
      <w:r>
        <w:rPr>
          <w:rFonts w:hint="eastAsia"/>
          <w:lang w:eastAsia="zh-CN"/>
        </w:rPr>
        <w:t>:</w:t>
      </w:r>
    </w:p>
    <w:p w14:paraId="6FB5DBB5">
      <w:pPr>
        <w:ind w:left="568" w:hanging="284"/>
        <w:rPr>
          <w:lang w:eastAsia="en-GB"/>
        </w:rPr>
      </w:pPr>
      <w:r>
        <w:rPr>
          <w:lang w:eastAsia="en-GB"/>
        </w:rPr>
        <w:tab/>
      </w:r>
      <w:r>
        <w:rPr>
          <w:lang w:eastAsia="en-GB"/>
        </w:rPr>
        <w:t>When intra-frequency SMTC is fully non overlapping with measurement gaps or NCSG, or intra-frequency SMTC is fully overlapping with MGs or NCSG, K</w:t>
      </w:r>
      <w:r>
        <w:rPr>
          <w:vertAlign w:val="subscript"/>
          <w:lang w:eastAsia="en-GB"/>
        </w:rPr>
        <w:t>p</w:t>
      </w:r>
      <w:r>
        <w:rPr>
          <w:lang w:eastAsia="en-GB"/>
        </w:rPr>
        <w:t>=1</w:t>
      </w:r>
    </w:p>
    <w:p w14:paraId="10C056CE">
      <w:pPr>
        <w:pStyle w:val="76"/>
        <w:rPr>
          <w:vertAlign w:val="subscript"/>
          <w:lang w:eastAsia="en-GB"/>
        </w:rPr>
      </w:pPr>
      <w:r>
        <w:rPr>
          <w:lang w:eastAsia="en-GB"/>
        </w:rPr>
        <w:tab/>
      </w:r>
      <w:r>
        <w:rPr>
          <w:lang w:eastAsia="en-GB"/>
        </w:rPr>
        <w:t>When intra-frequency SMTC is partially overlapping with measurement gaps, K</w:t>
      </w:r>
      <w:r>
        <w:rPr>
          <w:vertAlign w:val="subscript"/>
          <w:lang w:eastAsia="en-GB"/>
        </w:rPr>
        <w:t>p</w:t>
      </w:r>
      <w:r>
        <w:rPr>
          <w:lang w:eastAsia="en-GB"/>
        </w:rPr>
        <w:t xml:space="preserve"> = </w:t>
      </w:r>
      <w:r>
        <w:rPr>
          <w:lang w:val="en-US" w:eastAsia="en-GB"/>
        </w:rPr>
        <w:t xml:space="preserve">1/(1- (SMTC period /MGRP)), where SMTC period &lt; MGRP. </w:t>
      </w:r>
      <w:r>
        <w:rPr>
          <w:lang w:eastAsia="en-GB"/>
        </w:rPr>
        <w:t>When intra-frequency SMTC is partially overlapping with NCSG, K</w:t>
      </w:r>
      <w:r>
        <w:rPr>
          <w:vertAlign w:val="subscript"/>
          <w:lang w:eastAsia="en-GB"/>
        </w:rPr>
        <w:t>p</w:t>
      </w:r>
      <w:r>
        <w:rPr>
          <w:lang w:eastAsia="en-GB"/>
        </w:rPr>
        <w:t xml:space="preserve"> = </w:t>
      </w:r>
      <w:r>
        <w:rPr>
          <w:lang w:val="en-US" w:eastAsia="en-GB"/>
        </w:rPr>
        <w:t>1/(1- (SMTC period /VIRP)), where SMTC period &lt; VIRP.</w:t>
      </w:r>
      <w:r>
        <w:rPr>
          <w:rFonts w:hint="eastAsia"/>
          <w:lang w:val="en-US" w:eastAsia="zh-CN"/>
        </w:rPr>
        <w:t xml:space="preserve"> </w:t>
      </w:r>
      <w:r>
        <w:rPr>
          <w:lang w:eastAsia="en-GB"/>
        </w:rPr>
        <w:t>For calculation of K</w:t>
      </w:r>
      <w:r>
        <w:rPr>
          <w:vertAlign w:val="subscript"/>
          <w:lang w:eastAsia="en-GB"/>
        </w:rPr>
        <w:t>p</w:t>
      </w:r>
      <w:r>
        <w:rPr>
          <w:lang w:eastAsia="en-GB"/>
        </w:rPr>
        <w:t xml:space="preserve">, if the high layer signalling (TS 38.331 [2]) of </w:t>
      </w:r>
      <w:r>
        <w:rPr>
          <w:i/>
          <w:lang w:eastAsia="en-GB"/>
        </w:rPr>
        <w:t>smtc2</w:t>
      </w:r>
      <w:r>
        <w:rPr>
          <w:lang w:eastAsia="en-GB"/>
        </w:rPr>
        <w:t xml:space="preserve"> is configured, for cells indicated in the </w:t>
      </w:r>
      <w:r>
        <w:rPr>
          <w:i/>
          <w:lang w:eastAsia="en-GB"/>
        </w:rPr>
        <w:t>pci-List</w:t>
      </w:r>
      <w:r>
        <w:rPr>
          <w:lang w:eastAsia="en-GB"/>
        </w:rPr>
        <w:t xml:space="preserve"> parameter in </w:t>
      </w:r>
      <w:r>
        <w:rPr>
          <w:i/>
          <w:lang w:eastAsia="en-GB"/>
        </w:rPr>
        <w:t>smtc2</w:t>
      </w:r>
      <w:r>
        <w:rPr>
          <w:lang w:eastAsia="en-GB"/>
        </w:rPr>
        <w:t xml:space="preserve">, the SMTC periodicity corresponds to the value of higher layer parameter </w:t>
      </w:r>
      <w:r>
        <w:rPr>
          <w:i/>
          <w:lang w:eastAsia="en-GB"/>
        </w:rPr>
        <w:t>smtc2</w:t>
      </w:r>
      <w:r>
        <w:rPr>
          <w:lang w:eastAsia="en-GB"/>
        </w:rPr>
        <w:t xml:space="preserve">; for the other cells, the SMTC periodicity corresponds to the value of higher layer parameter </w:t>
      </w:r>
      <w:r>
        <w:rPr>
          <w:i/>
          <w:lang w:eastAsia="en-GB"/>
        </w:rPr>
        <w:t>smtc1.</w:t>
      </w:r>
      <w:r>
        <w:rPr>
          <w:lang w:val="en-US" w:eastAsia="en-GB"/>
        </w:rPr>
        <w:tab/>
      </w:r>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T</w:t>
      </w:r>
      <w:r>
        <w:rPr>
          <w:vertAlign w:val="subscript"/>
          <w:lang w:eastAsia="en-GB"/>
        </w:rPr>
        <w:t xml:space="preserve">identify_intra_without_index </w:t>
      </w:r>
      <w:r>
        <w:rPr>
          <w:lang w:eastAsia="en-GB"/>
        </w:rPr>
        <w:t>or T</w:t>
      </w:r>
      <w:r>
        <w:rPr>
          <w:vertAlign w:val="subscript"/>
          <w:lang w:eastAsia="en-GB"/>
        </w:rPr>
        <w:t>identify_intra_with_index</w:t>
      </w:r>
    </w:p>
    <w:p w14:paraId="3AD98744">
      <w:pPr>
        <w:rPr>
          <w:lang w:eastAsia="zh-CN"/>
        </w:rPr>
      </w:pPr>
      <w:r>
        <w:rPr>
          <w:lang w:eastAsia="zh-CN"/>
        </w:rPr>
        <w:t xml:space="preserve">For UE </w:t>
      </w:r>
      <w:r>
        <w:rPr>
          <w:rFonts w:hint="eastAsia"/>
          <w:lang w:val="en-US" w:eastAsia="zh-CN"/>
        </w:rPr>
        <w:t xml:space="preserve">capable of </w:t>
      </w:r>
      <w:r>
        <w:rPr>
          <w:i/>
          <w:iCs/>
        </w:rPr>
        <w:t>antennaArrayType-r18</w:t>
      </w:r>
      <w:ins w:id="110" w:author="ZTE" w:date="2025-08-07T19:32:27Z">
        <w:r>
          <w:rPr>
            <w:rFonts w:hint="eastAsia" w:eastAsia="宋体"/>
            <w:i w:val="0"/>
            <w:iCs w:val="0"/>
            <w:lang w:val="en-US" w:eastAsia="zh-CN"/>
          </w:rPr>
          <w:t xml:space="preserve"> on the measured carrier</w:t>
        </w:r>
      </w:ins>
      <w:r>
        <w:rPr>
          <w:lang w:eastAsia="zh-CN"/>
        </w:rPr>
        <w:t>,</w:t>
      </w:r>
    </w:p>
    <w:p w14:paraId="4AB701AF">
      <w:pPr>
        <w:pStyle w:val="77"/>
      </w:pPr>
      <w:r>
        <w:t>K</w:t>
      </w:r>
      <w:r>
        <w:rPr>
          <w:vertAlign w:val="subscript"/>
        </w:rPr>
        <w:t>layer1_measurement</w:t>
      </w:r>
      <w:r>
        <w:t xml:space="preserve">=1, </w:t>
      </w:r>
    </w:p>
    <w:p w14:paraId="71C5D820">
      <w:pPr>
        <w:pStyle w:val="77"/>
        <w:ind w:left="800" w:leftChars="400" w:firstLine="0" w:firstLineChars="0"/>
        <w:rPr>
          <w:ins w:id="111" w:author="ZTE" w:date="2025-08-07T19:33:58Z"/>
          <w:rFonts w:hint="eastAsia" w:eastAsia="宋体"/>
          <w:b w:val="0"/>
          <w:bCs w:val="0"/>
          <w:i w:val="0"/>
          <w:iCs w:val="0"/>
          <w:sz w:val="20"/>
          <w:szCs w:val="20"/>
          <w:lang w:val="en-US" w:eastAsia="zh-CN"/>
        </w:rPr>
      </w:pPr>
      <w:ins w:id="112" w:author="ZTE" w:date="2025-08-07T19:32:52Z">
        <w:r>
          <w:rPr>
            <w:rFonts w:hint="eastAsia" w:eastAsia="宋体"/>
            <w:b w:val="0"/>
            <w:bCs w:val="0"/>
            <w:i w:val="0"/>
            <w:iCs w:val="0"/>
            <w:sz w:val="20"/>
            <w:szCs w:val="20"/>
            <w:lang w:val="en-US" w:eastAsia="zh-CN"/>
          </w:rPr>
          <w:t xml:space="preserve">If the measured carrier is the SCC with servingcellMO configured, and the network indication </w:t>
        </w:r>
      </w:ins>
      <w:ins w:id="113" w:author="ZTE" w:date="2025-08-07T19:32:52Z">
        <w:r>
          <w:rPr>
            <w:rFonts w:hint="eastAsia" w:eastAsia="宋体"/>
            <w:b w:val="0"/>
            <w:bCs w:val="0"/>
            <w:i/>
            <w:iCs/>
            <w:sz w:val="20"/>
            <w:szCs w:val="20"/>
            <w:lang w:val="en-US" w:eastAsia="zh-CN"/>
          </w:rPr>
          <w:t>skippingSCCneighbourCellMeas</w:t>
        </w:r>
      </w:ins>
      <w:ins w:id="114" w:author="ZTE" w:date="2025-08-07T19:32:52Z">
        <w:r>
          <w:rPr>
            <w:rFonts w:hint="eastAsia" w:eastAsia="宋体"/>
            <w:b w:val="0"/>
            <w:bCs w:val="0"/>
            <w:i w:val="0"/>
            <w:iCs w:val="0"/>
            <w:sz w:val="20"/>
            <w:szCs w:val="20"/>
            <w:lang w:val="en-US" w:eastAsia="zh-CN"/>
          </w:rPr>
          <w:t xml:space="preserve"> is set to</w:t>
        </w:r>
      </w:ins>
      <w:ins w:id="115" w:author="ZTE" w:date="2025-08-07T19:33:44Z">
        <w:r>
          <w:rPr>
            <w:rFonts w:hint="eastAsia" w:eastAsia="宋体"/>
            <w:b w:val="0"/>
            <w:bCs w:val="0"/>
            <w:i w:val="0"/>
            <w:iCs w:val="0"/>
            <w:sz w:val="20"/>
            <w:szCs w:val="20"/>
            <w:lang w:val="en-US" w:eastAsia="zh-CN"/>
          </w:rPr>
          <w:t xml:space="preserve"> </w:t>
        </w:r>
      </w:ins>
      <w:ins w:id="116" w:author="ZTE" w:date="2025-08-07T19:33:49Z">
        <w:r>
          <w:rPr>
            <w:rFonts w:hint="default" w:eastAsia="宋体"/>
            <w:b w:val="0"/>
            <w:bCs w:val="0"/>
            <w:i w:val="0"/>
            <w:iCs w:val="0"/>
            <w:sz w:val="20"/>
            <w:szCs w:val="20"/>
            <w:lang w:val="en-US" w:eastAsia="zh-CN"/>
          </w:rPr>
          <w:t>‘</w:t>
        </w:r>
      </w:ins>
      <w:ins w:id="117" w:author="ZTE" w:date="2025-08-07T19:32:52Z">
        <w:r>
          <w:rPr>
            <w:rFonts w:hint="eastAsia" w:eastAsia="宋体"/>
            <w:b w:val="0"/>
            <w:bCs w:val="0"/>
            <w:i w:val="0"/>
            <w:iCs w:val="0"/>
            <w:sz w:val="20"/>
            <w:szCs w:val="20"/>
            <w:lang w:val="en-US" w:eastAsia="zh-CN"/>
          </w:rPr>
          <w:t>enable</w:t>
        </w:r>
      </w:ins>
      <w:ins w:id="118" w:author="ZTE" w:date="2025-08-07T19:33:53Z">
        <w:r>
          <w:rPr>
            <w:rFonts w:hint="default" w:eastAsia="宋体"/>
            <w:b w:val="0"/>
            <w:bCs w:val="0"/>
            <w:i w:val="0"/>
            <w:iCs w:val="0"/>
            <w:sz w:val="20"/>
            <w:szCs w:val="20"/>
            <w:lang w:val="en-US" w:eastAsia="zh-CN"/>
          </w:rPr>
          <w:t>’</w:t>
        </w:r>
      </w:ins>
      <w:ins w:id="119" w:author="ZTE" w:date="2025-08-07T19:32:52Z">
        <w:r>
          <w:rPr>
            <w:rFonts w:hint="eastAsia" w:eastAsia="宋体"/>
            <w:b w:val="0"/>
            <w:bCs w:val="0"/>
            <w:i w:val="0"/>
            <w:iCs w:val="0"/>
            <w:sz w:val="20"/>
            <w:szCs w:val="20"/>
            <w:lang w:val="en-US" w:eastAsia="zh-CN"/>
          </w:rPr>
          <w:t xml:space="preserve"> to UE</w:t>
        </w:r>
      </w:ins>
      <w:ins w:id="120" w:author="ZTE" w:date="2025-08-07T19:33:29Z">
        <w:r>
          <w:rPr>
            <w:rFonts w:hint="eastAsia" w:eastAsia="宋体"/>
            <w:b w:val="0"/>
            <w:bCs w:val="0"/>
            <w:i w:val="0"/>
            <w:iCs w:val="0"/>
            <w:sz w:val="20"/>
            <w:szCs w:val="20"/>
            <w:lang w:val="en-US" w:eastAsia="zh-CN"/>
          </w:rPr>
          <w:t>,</w:t>
        </w:r>
      </w:ins>
    </w:p>
    <w:p w14:paraId="7D9724A0">
      <w:pPr>
        <w:pStyle w:val="77"/>
        <w:ind w:left="800" w:leftChars="400" w:firstLine="0" w:firstLineChars="0"/>
        <w:rPr>
          <w:ins w:id="121" w:author="ZTE-Chenchen" w:date="2025-05-21T23:58:57Z"/>
          <w:rFonts w:hint="default" w:eastAsia="宋体"/>
          <w:b w:val="0"/>
          <w:bCs w:val="0"/>
          <w:i w:val="0"/>
          <w:iCs w:val="0"/>
          <w:sz w:val="20"/>
          <w:szCs w:val="20"/>
          <w:lang w:val="en-US" w:eastAsia="zh-CN"/>
        </w:rPr>
      </w:pPr>
      <w:ins w:id="122" w:author="ZTE" w:date="2025-08-07T19:34:00Z">
        <w:r>
          <w:rPr>
            <w:rFonts w:hint="eastAsia" w:eastAsia="宋体"/>
            <w:b w:val="0"/>
            <w:bCs w:val="0"/>
            <w:i w:val="0"/>
            <w:iCs w:val="0"/>
            <w:sz w:val="20"/>
            <w:szCs w:val="20"/>
            <w:lang w:val="en-US" w:eastAsia="zh-CN"/>
          </w:rPr>
          <w:t>Oth</w:t>
        </w:r>
      </w:ins>
      <w:ins w:id="123" w:author="ZTE" w:date="2025-08-07T19:34:01Z">
        <w:r>
          <w:rPr>
            <w:rFonts w:hint="eastAsia" w:eastAsia="宋体"/>
            <w:b w:val="0"/>
            <w:bCs w:val="0"/>
            <w:i w:val="0"/>
            <w:iCs w:val="0"/>
            <w:sz w:val="20"/>
            <w:szCs w:val="20"/>
            <w:lang w:val="en-US" w:eastAsia="zh-CN"/>
          </w:rPr>
          <w:t>er</w:t>
        </w:r>
      </w:ins>
      <w:ins w:id="124" w:author="ZTE" w:date="2025-08-07T19:34:02Z">
        <w:r>
          <w:rPr>
            <w:rFonts w:hint="eastAsia" w:eastAsia="宋体"/>
            <w:b w:val="0"/>
            <w:bCs w:val="0"/>
            <w:i w:val="0"/>
            <w:iCs w:val="0"/>
            <w:sz w:val="20"/>
            <w:szCs w:val="20"/>
            <w:lang w:val="en-US" w:eastAsia="zh-CN"/>
          </w:rPr>
          <w:t>wis</w:t>
        </w:r>
      </w:ins>
      <w:ins w:id="125" w:author="ZTE" w:date="2025-08-07T19:34:03Z">
        <w:r>
          <w:rPr>
            <w:rFonts w:hint="eastAsia" w:eastAsia="宋体"/>
            <w:b w:val="0"/>
            <w:bCs w:val="0"/>
            <w:i w:val="0"/>
            <w:iCs w:val="0"/>
            <w:sz w:val="20"/>
            <w:szCs w:val="20"/>
            <w:lang w:val="en-US" w:eastAsia="zh-CN"/>
          </w:rPr>
          <w:t>e,</w:t>
        </w:r>
      </w:ins>
    </w:p>
    <w:p w14:paraId="1FA180E8">
      <w:pPr>
        <w:pStyle w:val="78"/>
        <w:rPr>
          <w:ins w:id="126" w:author="ZTE" w:date="2025-08-15T10:33:12Z"/>
          <w:rFonts w:hint="eastAsia" w:eastAsia="宋体"/>
          <w:b w:val="0"/>
          <w:bCs w:val="0"/>
          <w:i w:val="0"/>
          <w:iCs w:val="0"/>
          <w:sz w:val="20"/>
          <w:szCs w:val="20"/>
          <w:u w:val="none"/>
          <w:lang w:val="en-US" w:eastAsia="zh-CN"/>
        </w:rPr>
      </w:pPr>
      <w:ins w:id="127" w:author="ZTE" w:date="2025-08-07T19:34:18Z">
        <w:r>
          <w:rPr>
            <w:rFonts w:hint="default"/>
            <w:b w:val="0"/>
            <w:bCs w:val="0"/>
            <w:i w:val="0"/>
            <w:iCs w:val="0"/>
            <w:sz w:val="20"/>
            <w:szCs w:val="20"/>
            <w:u w:val="none"/>
            <w:lang w:val="en-US" w:eastAsia="zh-CN"/>
          </w:rPr>
          <w:t>If</w:t>
        </w:r>
      </w:ins>
      <w:ins w:id="128" w:author="ZTE" w:date="2025-08-07T19:34:18Z">
        <w:r>
          <w:rPr>
            <w:b w:val="0"/>
            <w:bCs w:val="0"/>
            <w:i w:val="0"/>
            <w:iCs w:val="0"/>
            <w:sz w:val="20"/>
            <w:szCs w:val="20"/>
            <w:u w:val="none"/>
          </w:rPr>
          <w:t xml:space="preserve"> inter-band carrier aggregation within FR1 is configured</w:t>
        </w:r>
      </w:ins>
      <w:ins w:id="129" w:author="ZTE" w:date="2025-08-15T10:33:02Z">
        <w:r>
          <w:rPr>
            <w:rFonts w:hint="eastAsia" w:eastAsia="宋体"/>
            <w:b w:val="0"/>
            <w:bCs w:val="0"/>
            <w:i w:val="0"/>
            <w:iCs w:val="0"/>
            <w:sz w:val="20"/>
            <w:szCs w:val="20"/>
            <w:u w:val="none"/>
            <w:lang w:val="en-US" w:eastAsia="zh-CN"/>
          </w:rPr>
          <w:t>,</w:t>
        </w:r>
      </w:ins>
      <w:ins w:id="130" w:author="ZTE" w:date="2025-08-15T10:33:03Z">
        <w:r>
          <w:rPr>
            <w:rFonts w:hint="eastAsia" w:eastAsia="宋体"/>
            <w:b w:val="0"/>
            <w:bCs w:val="0"/>
            <w:i w:val="0"/>
            <w:iCs w:val="0"/>
            <w:sz w:val="20"/>
            <w:szCs w:val="20"/>
            <w:u w:val="none"/>
            <w:lang w:val="en-US" w:eastAsia="zh-CN"/>
          </w:rPr>
          <w:t xml:space="preserve"> </w:t>
        </w:r>
      </w:ins>
      <w:ins w:id="131" w:author="ZTE" w:date="2025-08-15T10:33:04Z">
        <w:r>
          <w:rPr>
            <w:rFonts w:hint="eastAsia" w:eastAsia="宋体"/>
            <w:b w:val="0"/>
            <w:bCs w:val="0"/>
            <w:i w:val="0"/>
            <w:iCs w:val="0"/>
            <w:sz w:val="20"/>
            <w:szCs w:val="20"/>
            <w:u w:val="none"/>
            <w:lang w:val="en-US" w:eastAsia="zh-CN"/>
          </w:rPr>
          <w:t>and</w:t>
        </w:r>
      </w:ins>
    </w:p>
    <w:p w14:paraId="09348FB0">
      <w:pPr>
        <w:pStyle w:val="78"/>
        <w:ind w:left="800" w:leftChars="400" w:firstLine="0"/>
        <w:rPr>
          <w:rFonts w:hint="default" w:eastAsia="宋体"/>
          <w:b w:val="0"/>
          <w:bCs w:val="0"/>
          <w:i w:val="0"/>
          <w:iCs w:val="0"/>
          <w:sz w:val="20"/>
          <w:szCs w:val="20"/>
          <w:u w:val="none"/>
          <w:lang w:val="en-US" w:eastAsia="zh-CN"/>
        </w:rPr>
      </w:pPr>
      <w:ins w:id="132" w:author="ZTE" w:date="2025-08-15T10:33:12Z">
        <w:r>
          <w:rPr>
            <w:rFonts w:hint="default"/>
            <w:u w:val="none"/>
            <w:lang w:val="en-US" w:eastAsia="zh-CN"/>
          </w:rPr>
          <w:t>UE not capable of antennaArrayType-r18 on the other serving carrier, or UE capable of antennaArrayType-r18 on the other serving carrier and UE support two simultaneous separate Rx beams</w:t>
        </w:r>
      </w:ins>
    </w:p>
    <w:p w14:paraId="439E818E">
      <w:pPr>
        <w:pStyle w:val="78"/>
        <w:ind w:leftChars="500"/>
        <w:rPr>
          <w:ins w:id="133" w:author="ZTE-Chenchen" w:date="2025-05-22T00:01:40Z"/>
          <w:rFonts w:hint="default" w:eastAsia="宋体"/>
          <w:lang w:val="en-US" w:eastAsia="zh-CN"/>
        </w:rPr>
      </w:pPr>
      <w:r>
        <w:t>-</w:t>
      </w:r>
      <w:r>
        <w:tab/>
      </w:r>
      <w:r>
        <w:t xml:space="preserve">if all of the reference signals configured for RLM, BFD, CBD or L1-RSRP for beam reporting </w:t>
      </w:r>
      <w:ins w:id="134" w:author="ZTE" w:date="2025-08-07T19:35:01Z">
        <w:r>
          <w:rPr>
            <w:rFonts w:hint="eastAsia"/>
            <w:lang w:val="en-US" w:eastAsia="zh-CN"/>
          </w:rPr>
          <w:t xml:space="preserve">on one serving cell </w:t>
        </w:r>
      </w:ins>
      <w:r>
        <w:t xml:space="preserve">outside measurement gap are </w:t>
      </w:r>
      <w:del w:id="135" w:author="ZTE" w:date="2025-08-07T19:35:08Z">
        <w:r>
          <w:rPr/>
          <w:delText xml:space="preserve">not </w:delText>
        </w:r>
      </w:del>
      <w:r>
        <w:t>fully overlapped by intra-frequency SMTC occasions</w:t>
      </w:r>
      <w:ins w:id="136" w:author="ZTE" w:date="2025-08-07T19:35:17Z">
        <w:r>
          <w:rPr>
            <w:rFonts w:hint="eastAsia" w:eastAsia="宋体"/>
            <w:lang w:val="en-US" w:eastAsia="zh-CN"/>
          </w:rPr>
          <w:t xml:space="preserve"> </w:t>
        </w:r>
      </w:ins>
      <w:ins w:id="137" w:author="ZTE" w:date="2025-08-07T19:35:17Z">
        <w:r>
          <w:rPr>
            <w:rFonts w:hint="eastAsia" w:eastAsia="宋体"/>
            <w:highlight w:val="none"/>
            <w:lang w:val="en-US" w:eastAsia="zh-CN"/>
          </w:rPr>
          <w:t>of the same serving cell</w:t>
        </w:r>
      </w:ins>
      <w:r>
        <w:t>,</w:t>
      </w:r>
      <w:del w:id="138" w:author="ZTE" w:date="2025-08-15T10:41:50Z">
        <w:r>
          <w:rPr/>
          <w:delText xml:space="preserve"> </w:delText>
        </w:r>
      </w:del>
      <w:del w:id="139" w:author="ZTE" w:date="2025-08-15T10:41:49Z">
        <w:r>
          <w:rPr>
            <w:rFonts w:hint="eastAsia" w:eastAsia="宋体"/>
            <w:lang w:val="en-US" w:eastAsia="zh-CN"/>
          </w:rPr>
          <w:delText>or</w:delText>
        </w:r>
      </w:del>
    </w:p>
    <w:p w14:paraId="2DCCBE56">
      <w:pPr>
        <w:pStyle w:val="78"/>
        <w:rPr>
          <w:del w:id="140" w:author="ZTE" w:date="2025-08-15T10:42:25Z"/>
          <w:rFonts w:hint="eastAsia" w:eastAsia="宋体"/>
          <w:lang w:val="en-US" w:eastAsia="zh-CN"/>
        </w:rPr>
      </w:pPr>
      <w:del w:id="141" w:author="ZTE" w:date="2025-08-15T10:42:25Z">
        <w:r>
          <w:rPr/>
          <w:delText>-</w:delText>
        </w:r>
      </w:del>
      <w:del w:id="142" w:author="ZTE" w:date="2025-08-15T10:42:25Z">
        <w:r>
          <w:rPr/>
          <w:tab/>
        </w:r>
      </w:del>
      <w:del w:id="143" w:author="ZTE" w:date="2025-08-15T10:42:25Z">
        <w:r>
          <w:rPr/>
          <w:delTex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delText>
        </w:r>
      </w:del>
      <w:del w:id="144" w:author="ZTE" w:date="2025-08-15T10:42:25Z">
        <w:r>
          <w:rPr>
            <w:i/>
          </w:rPr>
          <w:delText xml:space="preserve">SSB-ToMeasure </w:delText>
        </w:r>
      </w:del>
      <w:del w:id="145" w:author="ZTE" w:date="2025-08-15T10:42:25Z">
        <w:r>
          <w:rPr/>
          <w:delText>and</w:delText>
        </w:r>
      </w:del>
      <w:del w:id="146" w:author="ZTE" w:date="2025-08-15T10:42:25Z">
        <w:r>
          <w:rPr>
            <w:i/>
          </w:rPr>
          <w:delText xml:space="preserve"> SS-RSSI-Measurement </w:delText>
        </w:r>
      </w:del>
      <w:del w:id="147" w:author="ZTE" w:date="2025-08-15T10:42:25Z">
        <w:r>
          <w:rPr/>
          <w:delText>are configured, where SSB symbols are indicated by the union</w:delText>
        </w:r>
      </w:del>
      <w:del w:id="148" w:author="ZTE" w:date="2025-08-15T10:42:25Z">
        <w:r>
          <w:rPr>
            <w:color w:val="00B050"/>
          </w:rPr>
          <w:delText xml:space="preserve"> </w:delText>
        </w:r>
      </w:del>
      <w:del w:id="149" w:author="ZTE" w:date="2025-08-15T10:42:25Z">
        <w:r>
          <w:rPr/>
          <w:delText>set of </w:delText>
        </w:r>
      </w:del>
      <w:del w:id="150" w:author="ZTE" w:date="2025-08-15T10:42:25Z">
        <w:r>
          <w:rPr>
            <w:i/>
            <w:iCs/>
          </w:rPr>
          <w:delText>SSB-ToMeasure</w:delText>
        </w:r>
      </w:del>
      <w:del w:id="151" w:author="ZTE" w:date="2025-08-15T10:42:25Z">
        <w:r>
          <w:rPr/>
          <w:delText> from all the configured</w:delText>
        </w:r>
      </w:del>
      <w:del w:id="152" w:author="ZTE" w:date="2025-08-15T10:42:25Z">
        <w:r>
          <w:rPr>
            <w:color w:val="00B050"/>
          </w:rPr>
          <w:delText xml:space="preserve"> </w:delText>
        </w:r>
      </w:del>
      <w:del w:id="153" w:author="ZTE" w:date="2025-08-15T10:42:25Z">
        <w:r>
          <w:rPr/>
          <w:delText>measurement objects on the same serving carrier</w:delText>
        </w:r>
      </w:del>
      <w:del w:id="154" w:author="ZTE" w:date="2025-08-15T10:42:25Z">
        <w:r>
          <w:rPr>
            <w:color w:val="00B050"/>
          </w:rPr>
          <w:delText xml:space="preserve"> </w:delText>
        </w:r>
      </w:del>
      <w:del w:id="155" w:author="ZTE" w:date="2025-08-15T10:42:25Z">
        <w:r>
          <w:rPr/>
          <w:delText>which can be merged.</w:delText>
        </w:r>
      </w:del>
      <w:del w:id="156" w:author="ZTE" w:date="2025-08-15T10:42:25Z">
        <w:r>
          <w:rPr>
            <w:i/>
          </w:rPr>
          <w:delText xml:space="preserve"> </w:delText>
        </w:r>
      </w:del>
      <w:del w:id="157" w:author="ZTE" w:date="2025-08-15T10:42:25Z">
        <w:r>
          <w:rPr/>
          <w:delText xml:space="preserve">and RSSI symbols are indicated by </w:delText>
        </w:r>
      </w:del>
      <w:del w:id="158" w:author="ZTE" w:date="2025-08-15T10:42:25Z">
        <w:r>
          <w:rPr>
            <w:i/>
          </w:rPr>
          <w:delText>SS-RSSI-Measurement</w:delText>
        </w:r>
      </w:del>
      <w:del w:id="159" w:author="ZTE" w:date="2025-08-15T10:42:25Z">
        <w:r>
          <w:rPr/>
          <w:delText>;</w:delText>
        </w:r>
      </w:del>
    </w:p>
    <w:p w14:paraId="261C5E29">
      <w:pPr>
        <w:pStyle w:val="78"/>
        <w:ind w:left="800" w:leftChars="400" w:firstLine="0"/>
        <w:rPr>
          <w:ins w:id="160" w:author="ZTE" w:date="2025-08-07T19:35:36Z"/>
          <w:rFonts w:hint="eastAsia" w:eastAsia="宋体"/>
          <w:lang w:val="en-US" w:eastAsia="zh-CN"/>
        </w:rPr>
      </w:pPr>
      <w:ins w:id="161" w:author="ZTE" w:date="2025-08-07T19:35:36Z">
        <w:r>
          <w:rPr>
            <w:rFonts w:hint="eastAsia" w:eastAsia="宋体"/>
            <w:lang w:val="en-US" w:eastAsia="zh-CN"/>
          </w:rPr>
          <w:t>Otherwise,</w:t>
        </w:r>
      </w:ins>
    </w:p>
    <w:p w14:paraId="0DD741B2">
      <w:pPr>
        <w:pStyle w:val="78"/>
        <w:ind w:leftChars="500"/>
        <w:rPr>
          <w:ins w:id="162" w:author="ZTE-Chenchen" w:date="2025-05-22T00:02:20Z"/>
          <w:rFonts w:hint="default" w:eastAsia="宋体"/>
          <w:b w:val="0"/>
          <w:bCs w:val="0"/>
          <w:i w:val="0"/>
          <w:iCs w:val="0"/>
          <w:sz w:val="20"/>
          <w:szCs w:val="20"/>
          <w:lang w:val="en-US" w:eastAsia="zh-CN"/>
        </w:rPr>
      </w:pPr>
      <w:ins w:id="163" w:author="ZTE" w:date="2025-08-07T19:36:28Z">
        <w:r>
          <w:rPr>
            <w:rFonts w:hint="eastAsia" w:eastAsia="宋体"/>
            <w:b w:val="0"/>
            <w:bCs w:val="0"/>
            <w:i w:val="0"/>
            <w:iCs w:val="0"/>
            <w:sz w:val="20"/>
            <w:szCs w:val="20"/>
            <w:lang w:val="en-US" w:eastAsia="zh-CN"/>
          </w:rPr>
          <w:t xml:space="preserve">-     </w:t>
        </w:r>
      </w:ins>
      <w:ins w:id="164" w:author="ZTE" w:date="2025-08-07T19:36:28Z">
        <w:r>
          <w:rPr>
            <w:b w:val="0"/>
            <w:bCs w:val="0"/>
            <w:i w:val="0"/>
            <w:iCs w:val="0"/>
            <w:sz w:val="20"/>
            <w:szCs w:val="20"/>
          </w:rPr>
          <w:t xml:space="preserve">if all of the reference signals configured for RLM, BFD, CBD or L1-RSRP for beam reporting </w:t>
        </w:r>
      </w:ins>
      <w:ins w:id="165" w:author="ZTE" w:date="2025-08-07T19:36:28Z">
        <w:r>
          <w:rPr>
            <w:rFonts w:hint="default"/>
            <w:b w:val="0"/>
            <w:bCs w:val="0"/>
            <w:i w:val="0"/>
            <w:iCs w:val="0"/>
            <w:sz w:val="20"/>
            <w:szCs w:val="20"/>
            <w:lang w:val="en-US" w:eastAsia="zh-CN"/>
          </w:rPr>
          <w:t xml:space="preserve">on any serving frequency </w:t>
        </w:r>
      </w:ins>
      <w:ins w:id="166" w:author="ZTE" w:date="2025-08-07T19:36:28Z">
        <w:r>
          <w:rPr>
            <w:b w:val="0"/>
            <w:bCs w:val="0"/>
            <w:i w:val="0"/>
            <w:iCs w:val="0"/>
            <w:sz w:val="20"/>
            <w:szCs w:val="20"/>
          </w:rPr>
          <w:t>outside measurement gap are not fully overlapped by intra-frequency SMTC occasions</w:t>
        </w:r>
      </w:ins>
      <w:ins w:id="167" w:author="ZTE-Chenchen" w:date="2025-05-23T04:49:59Z">
        <w:r>
          <w:rPr>
            <w:rFonts w:hint="eastAsia" w:eastAsia="宋体"/>
            <w:b w:val="0"/>
            <w:bCs w:val="0"/>
            <w:i w:val="0"/>
            <w:iCs w:val="0"/>
            <w:sz w:val="20"/>
            <w:szCs w:val="20"/>
            <w:lang w:val="en-US" w:eastAsia="zh-CN"/>
          </w:rPr>
          <w:t xml:space="preserve">    </w:t>
        </w:r>
      </w:ins>
      <w:ins w:id="168" w:author="ZTE-Chenchen" w:date="2025-05-23T04:50:00Z">
        <w:r>
          <w:rPr>
            <w:rFonts w:hint="eastAsia" w:eastAsia="宋体"/>
            <w:b w:val="0"/>
            <w:bCs w:val="0"/>
            <w:i w:val="0"/>
            <w:iCs w:val="0"/>
            <w:sz w:val="20"/>
            <w:szCs w:val="20"/>
            <w:lang w:val="en-US" w:eastAsia="zh-CN"/>
          </w:rPr>
          <w:t xml:space="preserve">     </w:t>
        </w:r>
      </w:ins>
      <w:ins w:id="169" w:author="ZTE-Chenchen" w:date="2025-05-23T04:50:01Z">
        <w:r>
          <w:rPr>
            <w:rFonts w:hint="eastAsia" w:eastAsia="宋体"/>
            <w:b w:val="0"/>
            <w:bCs w:val="0"/>
            <w:i w:val="0"/>
            <w:iCs w:val="0"/>
            <w:sz w:val="20"/>
            <w:szCs w:val="20"/>
            <w:lang w:val="en-US" w:eastAsia="zh-CN"/>
          </w:rPr>
          <w:t xml:space="preserve">    </w:t>
        </w:r>
      </w:ins>
      <w:ins w:id="170" w:author="ZTE-Chenchen" w:date="2025-05-23T04:50:02Z">
        <w:r>
          <w:rPr>
            <w:rFonts w:hint="eastAsia" w:eastAsia="宋体"/>
            <w:b w:val="0"/>
            <w:bCs w:val="0"/>
            <w:i w:val="0"/>
            <w:iCs w:val="0"/>
            <w:sz w:val="20"/>
            <w:szCs w:val="20"/>
            <w:lang w:val="en-US" w:eastAsia="zh-CN"/>
          </w:rPr>
          <w:t xml:space="preserve">  </w:t>
        </w:r>
      </w:ins>
      <w:ins w:id="171" w:author="ZTE-Chenchen" w:date="2025-05-23T04:50:03Z">
        <w:r>
          <w:rPr>
            <w:rFonts w:hint="eastAsia" w:eastAsia="宋体"/>
            <w:b w:val="0"/>
            <w:bCs w:val="0"/>
            <w:i w:val="0"/>
            <w:iCs w:val="0"/>
            <w:sz w:val="20"/>
            <w:szCs w:val="20"/>
            <w:lang w:val="en-US" w:eastAsia="zh-CN"/>
          </w:rPr>
          <w:t xml:space="preserve"> </w:t>
        </w:r>
      </w:ins>
      <w:ins w:id="172" w:author="ZTE-Chenchen" w:date="2025-05-23T04:52:14Z">
        <w:r>
          <w:rPr>
            <w:rFonts w:hint="eastAsia" w:eastAsia="宋体"/>
            <w:b w:val="0"/>
            <w:bCs w:val="0"/>
            <w:i w:val="0"/>
            <w:iCs w:val="0"/>
            <w:sz w:val="20"/>
            <w:szCs w:val="20"/>
            <w:lang w:val="en-US" w:eastAsia="zh-CN"/>
          </w:rPr>
          <w:t xml:space="preserve"> </w:t>
        </w:r>
      </w:ins>
    </w:p>
    <w:p w14:paraId="634C4DCF">
      <w:pPr>
        <w:pStyle w:val="78"/>
        <w:ind w:left="284" w:firstLine="284"/>
      </w:pPr>
      <w:r>
        <w:t>K</w:t>
      </w:r>
      <w:r>
        <w:rPr>
          <w:vertAlign w:val="subscript"/>
        </w:rPr>
        <w:t>layer1_measurement</w:t>
      </w:r>
      <w:r>
        <w:t>=1.5, otherwise.</w:t>
      </w:r>
    </w:p>
    <w:p w14:paraId="00F2C777">
      <w:pPr>
        <w:pStyle w:val="78"/>
        <w:ind w:left="0" w:firstLine="0"/>
        <w:rPr>
          <w:ins w:id="173" w:author="ZTE" w:date="2025-08-15T10:43:36Z"/>
        </w:rPr>
      </w:pPr>
      <w:del w:id="174" w:author="ZTE" w:date="2025-08-15T10:43:34Z">
        <w:r>
          <w:rPr>
            <w:lang w:eastAsia="zh-CN"/>
          </w:rPr>
          <w:delText>If the above-mentioned reference signal configured for L1-RSRP measurement is aperiodic CSI-RS resource, longer cell identification delay would be expected.</w:delText>
        </w:r>
      </w:del>
      <w:r>
        <w:rPr>
          <w:rFonts w:hint="eastAsia"/>
          <w:lang w:eastAsia="zh-CN"/>
        </w:rPr>
        <w:t>Otherwise</w:t>
      </w:r>
      <w:r>
        <w:rPr>
          <w:lang w:eastAsia="zh-CN"/>
        </w:rPr>
        <w:t xml:space="preserve">, </w:t>
      </w:r>
      <w:r>
        <w:t>K</w:t>
      </w:r>
      <w:r>
        <w:rPr>
          <w:vertAlign w:val="subscript"/>
        </w:rPr>
        <w:t>layer1_measurement</w:t>
      </w:r>
      <w:r>
        <w:t>=1.</w:t>
      </w:r>
    </w:p>
    <w:p w14:paraId="42650171">
      <w:pPr>
        <w:pStyle w:val="78"/>
        <w:ind w:left="0" w:leftChars="0" w:firstLine="0" w:firstLineChars="0"/>
        <w:pPrChange w:id="175" w:author="ZTE" w:date="2025-08-15T10:43:42Z">
          <w:pPr>
            <w:pStyle w:val="78"/>
            <w:ind w:left="0" w:firstLine="0"/>
          </w:pPr>
        </w:pPrChange>
      </w:pPr>
      <w:ins w:id="176" w:author="ZTE" w:date="2025-08-15T10:43:36Z">
        <w:r>
          <w:rPr>
            <w:lang w:eastAsia="zh-CN"/>
          </w:rPr>
          <w:t>If the above-mentioned reference signal configured for L1-RSRP measurement is aperiodic CSI-RS resource, longer cell identification delay would be expected.</w:t>
        </w:r>
      </w:ins>
    </w:p>
    <w:p w14:paraId="07E556A8">
      <w:pPr>
        <w:pStyle w:val="56"/>
      </w:pPr>
      <w:r>
        <w:t>Table 9.2</w:t>
      </w:r>
      <w:r>
        <w:rPr>
          <w:lang w:eastAsia="zh-CN"/>
        </w:rPr>
        <w:t>D</w:t>
      </w:r>
      <w:r>
        <w:t>.5.1-1: Time period for PSS/SSS detection,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05"/>
        <w:gridCol w:w="6836"/>
      </w:tblGrid>
      <w:tr w14:paraId="5DE6C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6E1A1576">
            <w:pPr>
              <w:pStyle w:val="52"/>
            </w:pPr>
            <w:r>
              <w:t>DRX cycle</w:t>
            </w:r>
          </w:p>
        </w:tc>
        <w:tc>
          <w:tcPr>
            <w:tcW w:w="6836" w:type="dxa"/>
            <w:tcBorders>
              <w:top w:val="single" w:color="auto" w:sz="4" w:space="0"/>
              <w:left w:val="single" w:color="auto" w:sz="4" w:space="0"/>
              <w:bottom w:val="single" w:color="auto" w:sz="4" w:space="0"/>
              <w:right w:val="single" w:color="auto" w:sz="4" w:space="0"/>
            </w:tcBorders>
          </w:tcPr>
          <w:p w14:paraId="5513F9AC">
            <w:pPr>
              <w:pStyle w:val="52"/>
            </w:pPr>
            <w:r>
              <w:t>T</w:t>
            </w:r>
            <w:r>
              <w:rPr>
                <w:vertAlign w:val="subscript"/>
              </w:rPr>
              <w:t>PSS/SSS_sync_intra</w:t>
            </w:r>
          </w:p>
        </w:tc>
      </w:tr>
      <w:tr w14:paraId="0A44C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0EA2768B">
            <w:pPr>
              <w:pStyle w:val="53"/>
            </w:pPr>
            <w:r>
              <w:t>No DRX</w:t>
            </w:r>
          </w:p>
        </w:tc>
        <w:tc>
          <w:tcPr>
            <w:tcW w:w="6836" w:type="dxa"/>
            <w:tcBorders>
              <w:top w:val="single" w:color="auto" w:sz="4" w:space="0"/>
              <w:left w:val="single" w:color="auto" w:sz="4" w:space="0"/>
              <w:bottom w:val="single" w:color="auto" w:sz="4" w:space="0"/>
              <w:right w:val="single" w:color="auto" w:sz="4" w:space="0"/>
            </w:tcBorders>
          </w:tcPr>
          <w:p w14:paraId="2E293BC0">
            <w:pPr>
              <w:pStyle w:val="53"/>
            </w:pPr>
            <w:r>
              <w:t>max( 600 ms, ceil(5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ins w:id="177" w:author="ZTE-Chenchen" w:date="2025-05-23T04:36:05Z">
              <w:r>
                <w:rPr>
                  <w:rFonts w:hint="eastAsia"/>
                  <w:vertAlign w:val="superscript"/>
                  <w:lang w:val="en-US" w:eastAsia="zh-CN"/>
                </w:rPr>
                <w:t>,</w:t>
              </w:r>
            </w:ins>
            <w:ins w:id="178" w:author="ZTE-Chenchen" w:date="2025-05-23T04:36:06Z">
              <w:r>
                <w:rPr>
                  <w:rFonts w:hint="eastAsia"/>
                  <w:vertAlign w:val="superscript"/>
                  <w:lang w:val="en-US" w:eastAsia="zh-CN"/>
                </w:rPr>
                <w:t>4</w:t>
              </w:r>
            </w:ins>
            <w:r>
              <w:t xml:space="preserve"> x</w:t>
            </w:r>
            <w:r>
              <w:rPr>
                <w:rFonts w:hint="eastAsia"/>
                <w:lang w:eastAsia="zh-CN"/>
              </w:rPr>
              <w:t xml:space="preserve"> </w:t>
            </w:r>
            <w:r>
              <w:t>K</w:t>
            </w:r>
            <w:r>
              <w:rPr>
                <w:vertAlign w:val="subscript"/>
              </w:rPr>
              <w:t>layer1_measurement</w:t>
            </w:r>
            <w:r>
              <w:t>) x SMTC period )</w:t>
            </w:r>
            <w:r>
              <w:rPr>
                <w:vertAlign w:val="superscript"/>
              </w:rPr>
              <w:t>Note 1</w:t>
            </w:r>
            <w:r>
              <w:t xml:space="preserve"> x CSSF</w:t>
            </w:r>
            <w:r>
              <w:rPr>
                <w:vertAlign w:val="subscript"/>
              </w:rPr>
              <w:t>intra</w:t>
            </w:r>
          </w:p>
        </w:tc>
      </w:tr>
      <w:tr w14:paraId="7F504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78AA62C5">
            <w:pPr>
              <w:pStyle w:val="53"/>
            </w:pPr>
            <w:r>
              <w:t>DRX cycle</w:t>
            </w:r>
            <w:r>
              <w:rPr>
                <w:rFonts w:hint="eastAsia"/>
              </w:rPr>
              <w:t>≤</w:t>
            </w:r>
            <w:r>
              <w:t xml:space="preserve"> 320 ms</w:t>
            </w:r>
          </w:p>
        </w:tc>
        <w:tc>
          <w:tcPr>
            <w:tcW w:w="6836" w:type="dxa"/>
            <w:tcBorders>
              <w:top w:val="single" w:color="auto" w:sz="4" w:space="0"/>
              <w:left w:val="single" w:color="auto" w:sz="4" w:space="0"/>
              <w:bottom w:val="single" w:color="auto" w:sz="4" w:space="0"/>
              <w:right w:val="single" w:color="auto" w:sz="4" w:space="0"/>
            </w:tcBorders>
          </w:tcPr>
          <w:p w14:paraId="6679D4ED">
            <w:pPr>
              <w:pStyle w:val="53"/>
              <w:rPr>
                <w:b/>
              </w:rPr>
            </w:pPr>
            <w:r>
              <w:t>max( 600 ms, ceil(</w:t>
            </w:r>
            <w:r>
              <w:rPr>
                <w:lang w:eastAsia="zh-CN"/>
              </w:rPr>
              <w:t xml:space="preserve">1.5 </w:t>
            </w:r>
            <w:r>
              <w:t>x 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ins w:id="179" w:author="ZTE-Chenchen" w:date="2025-05-23T04:36:20Z">
              <w:r>
                <w:rPr>
                  <w:rFonts w:hint="eastAsia"/>
                  <w:vertAlign w:val="superscript"/>
                  <w:lang w:val="en-US" w:eastAsia="zh-CN"/>
                </w:rPr>
                <w:t>,4</w:t>
              </w:r>
            </w:ins>
            <w:r>
              <w:t xml:space="preserve"> x</w:t>
            </w:r>
            <w:r>
              <w:rPr>
                <w:rFonts w:hint="eastAsia"/>
                <w:lang w:eastAsia="zh-CN"/>
              </w:rPr>
              <w:t xml:space="preserve"> </w:t>
            </w:r>
            <w:r>
              <w:t>K</w:t>
            </w:r>
            <w:r>
              <w:rPr>
                <w:vertAlign w:val="subscript"/>
              </w:rPr>
              <w:t>layer1_measurement</w:t>
            </w:r>
            <w:r>
              <w:t>) x max(SMTC period,DRX cycle)) x CSSF</w:t>
            </w:r>
            <w:r>
              <w:rPr>
                <w:vertAlign w:val="subscript"/>
              </w:rPr>
              <w:t>intra</w:t>
            </w:r>
          </w:p>
        </w:tc>
      </w:tr>
      <w:tr w14:paraId="01AAE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6500F56F">
            <w:pPr>
              <w:pStyle w:val="53"/>
            </w:pPr>
            <w:r>
              <w:t>DRX cycle&gt;320 ms</w:t>
            </w:r>
          </w:p>
        </w:tc>
        <w:tc>
          <w:tcPr>
            <w:tcW w:w="6836" w:type="dxa"/>
            <w:tcBorders>
              <w:top w:val="single" w:color="auto" w:sz="4" w:space="0"/>
              <w:left w:val="single" w:color="auto" w:sz="4" w:space="0"/>
              <w:bottom w:val="single" w:color="auto" w:sz="4" w:space="0"/>
              <w:right w:val="single" w:color="auto" w:sz="4" w:space="0"/>
            </w:tcBorders>
          </w:tcPr>
          <w:p w14:paraId="7F39EC0E">
            <w:pPr>
              <w:pStyle w:val="53"/>
              <w:rPr>
                <w:b/>
              </w:rPr>
            </w:pPr>
            <w:r>
              <w:t>ceil(5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ins w:id="180" w:author="ZTE-Chenchen" w:date="2025-05-23T04:36:24Z">
              <w:r>
                <w:rPr>
                  <w:rFonts w:hint="eastAsia"/>
                  <w:vertAlign w:val="superscript"/>
                  <w:lang w:val="en-US" w:eastAsia="zh-CN"/>
                </w:rPr>
                <w:t>,</w:t>
              </w:r>
            </w:ins>
            <w:ins w:id="181" w:author="ZTE-Chenchen" w:date="2025-05-23T04:36:25Z">
              <w:r>
                <w:rPr>
                  <w:rFonts w:hint="eastAsia"/>
                  <w:vertAlign w:val="superscript"/>
                  <w:lang w:val="en-US" w:eastAsia="zh-CN"/>
                </w:rPr>
                <w:t>4</w:t>
              </w:r>
            </w:ins>
            <w:r>
              <w:t xml:space="preserve"> x</w:t>
            </w:r>
            <w:r>
              <w:rPr>
                <w:rFonts w:hint="eastAsia"/>
                <w:lang w:eastAsia="zh-CN"/>
              </w:rPr>
              <w:t xml:space="preserve"> </w:t>
            </w:r>
            <w:r>
              <w:t>K</w:t>
            </w:r>
            <w:r>
              <w:rPr>
                <w:vertAlign w:val="subscript"/>
              </w:rPr>
              <w:t>layer1_measurement</w:t>
            </w:r>
            <w:r>
              <w:t>) x DRX cycle x CSSF</w:t>
            </w:r>
            <w:r>
              <w:rPr>
                <w:vertAlign w:val="subscript"/>
              </w:rPr>
              <w:t>intra</w:t>
            </w:r>
          </w:p>
        </w:tc>
      </w:tr>
      <w:tr w14:paraId="654B3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11748CF2">
            <w:pPr>
              <w:pStyle w:val="67"/>
            </w:pPr>
            <w:r>
              <w:t>NOTE 1:</w:t>
            </w:r>
            <w:r>
              <w:tab/>
            </w:r>
            <w:r>
              <w:t>If different SMTC periodicities are configured for different cells, the SMTC period in the requirement is the one used by the cell being identified</w:t>
            </w:r>
          </w:p>
          <w:p w14:paraId="0DFD68F7">
            <w:pPr>
              <w:pStyle w:val="67"/>
              <w:rPr>
                <w:lang w:eastAsia="zh-CN"/>
              </w:rPr>
            </w:pPr>
            <w:r>
              <w:t xml:space="preserve">NOTE </w:t>
            </w:r>
            <w:r>
              <w:rPr>
                <w:rFonts w:hint="eastAsia"/>
              </w:rPr>
              <w:t>2</w:t>
            </w:r>
            <w:r>
              <w:t>:</w:t>
            </w:r>
            <w:r>
              <w:tab/>
            </w:r>
            <w:r>
              <w:t>void</w:t>
            </w:r>
            <w:r>
              <w:rPr>
                <w:rFonts w:hint="eastAsia"/>
              </w:rPr>
              <w:t>.</w:t>
            </w:r>
          </w:p>
          <w:p w14:paraId="24A82AFD">
            <w:pPr>
              <w:pStyle w:val="67"/>
              <w:rPr>
                <w:ins w:id="182" w:author="ZTE-Chenchen" w:date="2025-05-23T04:36:36Z"/>
                <w:rFonts w:eastAsia="等线"/>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information on ATG cells reference locations is provided, otherwise N1 = 4.</w:t>
            </w:r>
            <w:r>
              <w:rPr>
                <w:rFonts w:eastAsia="等线"/>
                <w:lang w:eastAsia="zh-CN"/>
              </w:rPr>
              <w:br w:type="textWrapping"/>
            </w:r>
            <w:r>
              <w:rPr>
                <w:rFonts w:eastAsia="等线"/>
                <w:lang w:eastAsia="zh-CN"/>
              </w:rPr>
              <w:t>Otherwise, N1 = 1.</w:t>
            </w:r>
          </w:p>
          <w:p w14:paraId="64962BDC">
            <w:pPr>
              <w:pStyle w:val="67"/>
              <w:rPr>
                <w:ins w:id="183" w:author="ZTE-Chenchen" w:date="2025-05-23T04:40:32Z"/>
                <w:rFonts w:hint="eastAsia" w:eastAsia="宋体"/>
                <w:lang w:val="en-US" w:eastAsia="zh-CN"/>
              </w:rPr>
            </w:pPr>
            <w:ins w:id="184" w:author="ZTE-Chenchen" w:date="2025-05-23T04:36:40Z">
              <w:r>
                <w:rPr/>
                <w:t xml:space="preserve">NOTE </w:t>
              </w:r>
            </w:ins>
            <w:ins w:id="185" w:author="ZTE-Chenchen" w:date="2025-05-23T04:36:42Z">
              <w:r>
                <w:rPr>
                  <w:rFonts w:hint="eastAsia"/>
                  <w:lang w:val="en-US" w:eastAsia="zh-CN"/>
                </w:rPr>
                <w:t>4</w:t>
              </w:r>
            </w:ins>
            <w:ins w:id="186" w:author="ZTE-Chenchen" w:date="2025-05-23T04:36:40Z">
              <w:r>
                <w:rPr/>
                <w:t>:</w:t>
              </w:r>
            </w:ins>
            <w:ins w:id="187" w:author="ZTE-Chenchen" w:date="2025-05-23T04:36:45Z">
              <w:r>
                <w:rPr>
                  <w:rFonts w:hint="eastAsia" w:eastAsia="宋体"/>
                  <w:lang w:val="en-US" w:eastAsia="zh-CN"/>
                </w:rPr>
                <w:t xml:space="preserve"> </w:t>
              </w:r>
            </w:ins>
            <w:ins w:id="188" w:author="ZTE-Chenchen" w:date="2025-05-23T04:36:46Z">
              <w:r>
                <w:rPr>
                  <w:rFonts w:hint="eastAsia" w:eastAsia="宋体"/>
                  <w:lang w:val="en-US" w:eastAsia="zh-CN"/>
                </w:rPr>
                <w:t xml:space="preserve"> </w:t>
              </w:r>
            </w:ins>
            <w:ins w:id="189" w:author="ZTE-Chenchen" w:date="2025-05-23T04:36:49Z">
              <w:r>
                <w:rPr>
                  <w:rFonts w:hint="eastAsia" w:eastAsia="宋体"/>
                  <w:lang w:val="en-US" w:eastAsia="zh-CN"/>
                </w:rPr>
                <w:t xml:space="preserve"> </w:t>
              </w:r>
            </w:ins>
            <w:ins w:id="190" w:author="ZTE-Chenchen" w:date="2025-05-23T04:36:54Z">
              <w:r>
                <w:rPr>
                  <w:lang w:val="en-US"/>
                </w:rPr>
                <w:t xml:space="preserve">For </w:t>
              </w:r>
            </w:ins>
            <w:ins w:id="191" w:author="ZTE-Chenchen" w:date="2025-05-23T04:36:54Z">
              <w:r>
                <w:rPr>
                  <w:rFonts w:hint="eastAsia"/>
                  <w:lang w:val="en-US" w:eastAsia="zh-CN"/>
                </w:rPr>
                <w:t xml:space="preserve">ATG </w:t>
              </w:r>
            </w:ins>
            <w:ins w:id="192" w:author="ZTE-Chenchen" w:date="2025-05-23T04:36:54Z">
              <w:r>
                <w:rPr>
                  <w:lang w:val="en-US"/>
                </w:rPr>
                <w:t xml:space="preserve">UE </w:t>
              </w:r>
            </w:ins>
            <w:ins w:id="193" w:author="ZTE-Chenchen" w:date="2025-05-23T04:36:54Z">
              <w:r>
                <w:rPr>
                  <w:rFonts w:hint="eastAsia"/>
                  <w:lang w:val="en-US" w:eastAsia="zh-CN"/>
                </w:rPr>
                <w:t xml:space="preserve">capable of </w:t>
              </w:r>
            </w:ins>
            <w:ins w:id="194" w:author="ZTE-Chenchen" w:date="2025-05-23T04:36:54Z">
              <w:r>
                <w:rPr>
                  <w:i/>
                  <w:iCs/>
                </w:rPr>
                <w:t>antennaArrayType-r18</w:t>
              </w:r>
            </w:ins>
            <w:ins w:id="195" w:author="ZTE-Chenchen" w:date="2025-05-23T04:36:54Z">
              <w:r>
                <w:rPr>
                  <w:lang w:val="en-US"/>
                </w:rPr>
                <w:t>,</w:t>
              </w:r>
            </w:ins>
            <w:ins w:id="196" w:author="ZTE-Chenchen" w:date="2025-05-23T04:37:05Z">
              <w:r>
                <w:rPr>
                  <w:rFonts w:hint="eastAsia" w:eastAsia="宋体"/>
                  <w:lang w:val="en-US" w:eastAsia="zh-CN"/>
                </w:rPr>
                <w:t xml:space="preserve"> </w:t>
              </w:r>
            </w:ins>
            <w:ins w:id="197" w:author="ZTE-Chenchen" w:date="2025-05-23T04:37:10Z">
              <w:r>
                <w:rPr>
                  <w:rFonts w:hint="eastAsia" w:eastAsia="宋体"/>
                  <w:lang w:val="en-US" w:eastAsia="zh-CN"/>
                </w:rPr>
                <w:t>fo</w:t>
              </w:r>
            </w:ins>
            <w:ins w:id="198" w:author="ZTE-Chenchen" w:date="2025-05-23T04:37:11Z">
              <w:r>
                <w:rPr>
                  <w:rFonts w:hint="eastAsia" w:eastAsia="宋体"/>
                  <w:lang w:val="en-US" w:eastAsia="zh-CN"/>
                </w:rPr>
                <w:t xml:space="preserve">r the </w:t>
              </w:r>
            </w:ins>
            <w:ins w:id="199" w:author="ZTE-Chenchen" w:date="2025-05-23T04:37:21Z">
              <w:r>
                <w:rPr>
                  <w:rFonts w:hint="eastAsia" w:eastAsia="宋体"/>
                  <w:lang w:val="en-US" w:eastAsia="zh-CN"/>
                </w:rPr>
                <w:t>SCC</w:t>
              </w:r>
            </w:ins>
            <w:ins w:id="200" w:author="ZTE-Chenchen" w:date="2025-05-23T04:37:22Z">
              <w:r>
                <w:rPr>
                  <w:rFonts w:hint="eastAsia" w:eastAsia="宋体"/>
                  <w:lang w:val="en-US" w:eastAsia="zh-CN"/>
                </w:rPr>
                <w:t xml:space="preserve"> </w:t>
              </w:r>
            </w:ins>
            <w:ins w:id="201" w:author="ZTE-Chenchen" w:date="2025-05-23T04:37:24Z">
              <w:r>
                <w:rPr>
                  <w:rFonts w:hint="eastAsia" w:eastAsia="宋体"/>
                  <w:lang w:val="en-US" w:eastAsia="zh-CN"/>
                </w:rPr>
                <w:t>m</w:t>
              </w:r>
            </w:ins>
            <w:ins w:id="202" w:author="ZTE-Chenchen" w:date="2025-05-23T04:37:25Z">
              <w:r>
                <w:rPr>
                  <w:rFonts w:hint="eastAsia" w:eastAsia="宋体"/>
                  <w:lang w:val="en-US" w:eastAsia="zh-CN"/>
                </w:rPr>
                <w:t>easure</w:t>
              </w:r>
            </w:ins>
            <w:ins w:id="203" w:author="ZTE-Chenchen" w:date="2025-05-23T04:37:26Z">
              <w:r>
                <w:rPr>
                  <w:rFonts w:hint="eastAsia" w:eastAsia="宋体"/>
                  <w:lang w:val="en-US" w:eastAsia="zh-CN"/>
                </w:rPr>
                <w:t>ment</w:t>
              </w:r>
            </w:ins>
            <w:ins w:id="204" w:author="ZTE-Chenchen" w:date="2025-05-23T04:37:28Z">
              <w:r>
                <w:rPr>
                  <w:rFonts w:hint="eastAsia" w:eastAsia="宋体"/>
                  <w:lang w:val="en-US" w:eastAsia="zh-CN"/>
                </w:rPr>
                <w:t xml:space="preserve">, </w:t>
              </w:r>
            </w:ins>
            <w:ins w:id="205" w:author="ZTE-Chenchen" w:date="2025-05-23T04:37:44Z">
              <w:r>
                <w:rPr>
                  <w:rFonts w:hint="eastAsia" w:eastAsia="宋体"/>
                  <w:lang w:val="en-US" w:eastAsia="zh-CN"/>
                </w:rPr>
                <w:t>N</w:t>
              </w:r>
            </w:ins>
            <w:ins w:id="206" w:author="ZTE-Chenchen" w:date="2025-05-23T04:37:47Z">
              <w:r>
                <w:rPr>
                  <w:rFonts w:hint="eastAsia" w:eastAsia="宋体"/>
                  <w:lang w:val="en-US" w:eastAsia="zh-CN"/>
                </w:rPr>
                <w:t>1=</w:t>
              </w:r>
            </w:ins>
            <w:ins w:id="207" w:author="ZTE-Chenchen" w:date="2025-05-23T04:37:50Z">
              <w:r>
                <w:rPr>
                  <w:rFonts w:hint="eastAsia" w:eastAsia="宋体"/>
                  <w:lang w:val="en-US" w:eastAsia="zh-CN"/>
                </w:rPr>
                <w:t>1</w:t>
              </w:r>
            </w:ins>
            <w:ins w:id="208" w:author="ZTE-Chenchen" w:date="2025-05-23T04:37:51Z">
              <w:r>
                <w:rPr>
                  <w:rFonts w:hint="eastAsia" w:eastAsia="宋体"/>
                  <w:lang w:val="en-US" w:eastAsia="zh-CN"/>
                </w:rPr>
                <w:t xml:space="preserve"> </w:t>
              </w:r>
            </w:ins>
            <w:ins w:id="209" w:author="ZTE-Chenchen" w:date="2025-05-23T04:37:52Z">
              <w:r>
                <w:rPr>
                  <w:rFonts w:hint="eastAsia" w:eastAsia="宋体"/>
                  <w:lang w:val="en-US" w:eastAsia="zh-CN"/>
                </w:rPr>
                <w:t xml:space="preserve">when </w:t>
              </w:r>
            </w:ins>
            <w:ins w:id="210" w:author="ZTE-Chenchen" w:date="2025-05-23T04:37:53Z">
              <w:r>
                <w:rPr>
                  <w:rFonts w:hint="eastAsia" w:eastAsia="宋体"/>
                  <w:lang w:val="en-US" w:eastAsia="zh-CN"/>
                </w:rPr>
                <w:t>the</w:t>
              </w:r>
            </w:ins>
            <w:ins w:id="211" w:author="ZTE-Chenchen" w:date="2025-05-23T04:37:54Z">
              <w:r>
                <w:rPr>
                  <w:rFonts w:hint="eastAsia" w:eastAsia="宋体"/>
                  <w:lang w:val="en-US" w:eastAsia="zh-CN"/>
                </w:rPr>
                <w:t xml:space="preserve"> n</w:t>
              </w:r>
            </w:ins>
            <w:ins w:id="212" w:author="ZTE-Chenchen" w:date="2025-05-23T04:37:55Z">
              <w:r>
                <w:rPr>
                  <w:rFonts w:hint="eastAsia" w:eastAsia="宋体"/>
                  <w:lang w:val="en-US" w:eastAsia="zh-CN"/>
                </w:rPr>
                <w:t>e</w:t>
              </w:r>
            </w:ins>
            <w:ins w:id="213" w:author="ZTE-Chenchen" w:date="2025-05-23T04:37:56Z">
              <w:r>
                <w:rPr>
                  <w:rFonts w:hint="eastAsia" w:eastAsia="宋体"/>
                  <w:lang w:val="en-US" w:eastAsia="zh-CN"/>
                </w:rPr>
                <w:t>twor</w:t>
              </w:r>
            </w:ins>
            <w:ins w:id="214" w:author="ZTE-Chenchen" w:date="2025-05-23T04:37:57Z">
              <w:r>
                <w:rPr>
                  <w:rFonts w:hint="eastAsia" w:eastAsia="宋体"/>
                  <w:lang w:val="en-US" w:eastAsia="zh-CN"/>
                </w:rPr>
                <w:t>k</w:t>
              </w:r>
            </w:ins>
            <w:ins w:id="215" w:author="ZTE-Chenchen" w:date="2025-05-23T04:37:58Z">
              <w:r>
                <w:rPr>
                  <w:rFonts w:hint="eastAsia" w:eastAsia="宋体"/>
                  <w:lang w:val="en-US" w:eastAsia="zh-CN"/>
                </w:rPr>
                <w:t xml:space="preserve"> </w:t>
              </w:r>
            </w:ins>
            <w:ins w:id="216" w:author="ZTE-Chenchen" w:date="2025-05-23T04:37:59Z">
              <w:r>
                <w:rPr>
                  <w:rFonts w:hint="eastAsia" w:eastAsia="宋体"/>
                  <w:lang w:val="en-US" w:eastAsia="zh-CN"/>
                </w:rPr>
                <w:t>indi</w:t>
              </w:r>
            </w:ins>
            <w:ins w:id="217" w:author="ZTE-Chenchen" w:date="2025-05-23T04:38:00Z">
              <w:r>
                <w:rPr>
                  <w:rFonts w:hint="eastAsia" w:eastAsia="宋体"/>
                  <w:lang w:val="en-US" w:eastAsia="zh-CN"/>
                </w:rPr>
                <w:t>cation</w:t>
              </w:r>
            </w:ins>
            <w:ins w:id="218" w:author="ZTE-Chenchen" w:date="2025-05-23T04:38:01Z">
              <w:r>
                <w:rPr>
                  <w:rFonts w:hint="eastAsia" w:eastAsia="宋体"/>
                  <w:lang w:val="en-US" w:eastAsia="zh-CN"/>
                </w:rPr>
                <w:t xml:space="preserve"> </w:t>
              </w:r>
            </w:ins>
            <w:ins w:id="219" w:author="ZTE-Chenchen" w:date="2025-05-23T04:38:05Z">
              <w:r>
                <w:rPr>
                  <w:rFonts w:hint="eastAsia" w:eastAsia="宋体"/>
                  <w:i/>
                  <w:iCs/>
                  <w:lang w:val="en-US" w:eastAsia="zh-CN"/>
                </w:rPr>
                <w:t>skippi</w:t>
              </w:r>
            </w:ins>
            <w:ins w:id="220" w:author="ZTE-Chenchen" w:date="2025-05-23T04:38:06Z">
              <w:r>
                <w:rPr>
                  <w:rFonts w:hint="eastAsia" w:eastAsia="宋体"/>
                  <w:i/>
                  <w:iCs/>
                  <w:lang w:val="en-US" w:eastAsia="zh-CN"/>
                </w:rPr>
                <w:t>ng</w:t>
              </w:r>
            </w:ins>
            <w:ins w:id="221" w:author="ZTE-Chenchen" w:date="2025-05-23T04:38:12Z">
              <w:r>
                <w:rPr>
                  <w:rFonts w:hint="eastAsia" w:eastAsia="宋体"/>
                  <w:i/>
                  <w:iCs/>
                  <w:lang w:val="en-US" w:eastAsia="zh-CN"/>
                </w:rPr>
                <w:t>SC</w:t>
              </w:r>
            </w:ins>
            <w:ins w:id="222" w:author="ZTE-Chenchen" w:date="2025-05-23T04:38:13Z">
              <w:r>
                <w:rPr>
                  <w:rFonts w:hint="eastAsia" w:eastAsia="宋体"/>
                  <w:i/>
                  <w:iCs/>
                  <w:lang w:val="en-US" w:eastAsia="zh-CN"/>
                </w:rPr>
                <w:t>C</w:t>
              </w:r>
            </w:ins>
            <w:ins w:id="223" w:author="ZTE-Chenchen" w:date="2025-05-23T04:38:14Z">
              <w:r>
                <w:rPr>
                  <w:rFonts w:hint="eastAsia" w:eastAsia="宋体"/>
                  <w:i/>
                  <w:iCs/>
                  <w:lang w:val="en-US" w:eastAsia="zh-CN"/>
                </w:rPr>
                <w:t>neig</w:t>
              </w:r>
            </w:ins>
            <w:ins w:id="224" w:author="ZTE-Chenchen" w:date="2025-05-23T04:38:15Z">
              <w:r>
                <w:rPr>
                  <w:rFonts w:hint="eastAsia" w:eastAsia="宋体"/>
                  <w:i/>
                  <w:iCs/>
                  <w:lang w:val="en-US" w:eastAsia="zh-CN"/>
                </w:rPr>
                <w:t>hbour</w:t>
              </w:r>
            </w:ins>
            <w:ins w:id="225" w:author="ZTE-Chenchen" w:date="2025-05-23T04:38:18Z">
              <w:r>
                <w:rPr>
                  <w:rFonts w:hint="eastAsia" w:eastAsia="宋体"/>
                  <w:i/>
                  <w:iCs/>
                  <w:lang w:val="en-US" w:eastAsia="zh-CN"/>
                </w:rPr>
                <w:t>C</w:t>
              </w:r>
            </w:ins>
            <w:ins w:id="226" w:author="ZTE-Chenchen" w:date="2025-05-23T04:38:19Z">
              <w:r>
                <w:rPr>
                  <w:rFonts w:hint="eastAsia" w:eastAsia="宋体"/>
                  <w:i/>
                  <w:iCs/>
                  <w:lang w:val="en-US" w:eastAsia="zh-CN"/>
                </w:rPr>
                <w:t>el</w:t>
              </w:r>
            </w:ins>
            <w:ins w:id="227" w:author="ZTE-Chenchen" w:date="2025-05-23T04:38:20Z">
              <w:r>
                <w:rPr>
                  <w:rFonts w:hint="eastAsia" w:eastAsia="宋体"/>
                  <w:i/>
                  <w:iCs/>
                  <w:lang w:val="en-US" w:eastAsia="zh-CN"/>
                </w:rPr>
                <w:t>lMe</w:t>
              </w:r>
            </w:ins>
            <w:ins w:id="228" w:author="ZTE-Chenchen" w:date="2025-05-23T04:38:21Z">
              <w:r>
                <w:rPr>
                  <w:rFonts w:hint="eastAsia" w:eastAsia="宋体"/>
                  <w:i/>
                  <w:iCs/>
                  <w:lang w:val="en-US" w:eastAsia="zh-CN"/>
                </w:rPr>
                <w:t>as</w:t>
              </w:r>
            </w:ins>
            <w:ins w:id="229" w:author="ZTE-Chenchen" w:date="2025-05-23T04:38:37Z">
              <w:r>
                <w:rPr>
                  <w:rFonts w:hint="eastAsia" w:eastAsia="宋体"/>
                  <w:i/>
                  <w:iCs/>
                  <w:lang w:val="en-US" w:eastAsia="zh-CN"/>
                </w:rPr>
                <w:t xml:space="preserve"> </w:t>
              </w:r>
            </w:ins>
            <w:ins w:id="230" w:author="ZTE-Chenchen" w:date="2025-05-23T04:38:39Z">
              <w:r>
                <w:rPr>
                  <w:rFonts w:hint="eastAsia" w:eastAsia="宋体"/>
                  <w:lang w:val="en-US" w:eastAsia="zh-CN"/>
                </w:rPr>
                <w:t>is</w:t>
              </w:r>
            </w:ins>
            <w:ins w:id="231" w:author="ZTE-Chenchen" w:date="2025-05-23T04:38:44Z">
              <w:r>
                <w:rPr>
                  <w:rFonts w:hint="eastAsia" w:eastAsia="宋体"/>
                  <w:lang w:val="en-US" w:eastAsia="zh-CN"/>
                </w:rPr>
                <w:t xml:space="preserve"> </w:t>
              </w:r>
            </w:ins>
            <w:ins w:id="232" w:author="ZTE-Chenchen" w:date="2025-05-23T04:39:04Z">
              <w:r>
                <w:rPr>
                  <w:rFonts w:hint="eastAsia" w:eastAsia="宋体"/>
                  <w:lang w:val="en-US" w:eastAsia="zh-CN"/>
                </w:rPr>
                <w:t xml:space="preserve">set to </w:t>
              </w:r>
            </w:ins>
            <w:ins w:id="233" w:author="ZTE-Chenchen" w:date="2025-05-23T04:39:06Z">
              <w:r>
                <w:rPr>
                  <w:rFonts w:hint="default" w:eastAsia="宋体"/>
                  <w:lang w:val="en-US" w:eastAsia="zh-CN"/>
                </w:rPr>
                <w:t>‘</w:t>
              </w:r>
            </w:ins>
            <w:ins w:id="234" w:author="ZTE-Chenchen" w:date="2025-05-23T04:39:08Z">
              <w:r>
                <w:rPr>
                  <w:rFonts w:hint="eastAsia" w:eastAsia="宋体"/>
                  <w:lang w:val="en-US" w:eastAsia="zh-CN"/>
                </w:rPr>
                <w:t>ena</w:t>
              </w:r>
            </w:ins>
            <w:ins w:id="235" w:author="ZTE-Chenchen" w:date="2025-05-23T04:39:09Z">
              <w:r>
                <w:rPr>
                  <w:rFonts w:hint="eastAsia" w:eastAsia="宋体"/>
                  <w:lang w:val="en-US" w:eastAsia="zh-CN"/>
                </w:rPr>
                <w:t>ble</w:t>
              </w:r>
            </w:ins>
            <w:ins w:id="236" w:author="ZTE-Chenchen" w:date="2025-05-23T04:39:06Z">
              <w:r>
                <w:rPr>
                  <w:rFonts w:hint="default" w:eastAsia="宋体"/>
                  <w:lang w:val="en-US" w:eastAsia="zh-CN"/>
                </w:rPr>
                <w:t>’</w:t>
              </w:r>
            </w:ins>
            <w:ins w:id="237" w:author="ZTE-Chenchen" w:date="2025-05-23T04:39:11Z">
              <w:r>
                <w:rPr>
                  <w:rFonts w:hint="eastAsia" w:eastAsia="宋体"/>
                  <w:lang w:val="en-US" w:eastAsia="zh-CN"/>
                </w:rPr>
                <w:t xml:space="preserve"> to </w:t>
              </w:r>
            </w:ins>
            <w:ins w:id="238" w:author="ZTE-Chenchen" w:date="2025-05-23T04:39:12Z">
              <w:r>
                <w:rPr>
                  <w:rFonts w:hint="eastAsia" w:eastAsia="宋体"/>
                  <w:lang w:val="en-US" w:eastAsia="zh-CN"/>
                </w:rPr>
                <w:t>UE</w:t>
              </w:r>
            </w:ins>
            <w:ins w:id="239" w:author="ZTE-Chenchen" w:date="2025-05-23T04:39:36Z">
              <w:r>
                <w:rPr>
                  <w:rFonts w:hint="eastAsia" w:eastAsia="宋体"/>
                  <w:lang w:val="en-US" w:eastAsia="zh-CN"/>
                </w:rPr>
                <w:t>.</w:t>
              </w:r>
            </w:ins>
            <w:ins w:id="240" w:author="ZTE-Chenchen" w:date="2025-05-23T04:39:37Z">
              <w:r>
                <w:rPr>
                  <w:rFonts w:hint="eastAsia" w:eastAsia="宋体"/>
                  <w:lang w:val="en-US" w:eastAsia="zh-CN"/>
                </w:rPr>
                <w:t xml:space="preserve"> </w:t>
              </w:r>
            </w:ins>
          </w:p>
          <w:p w14:paraId="488D85CF">
            <w:pPr>
              <w:pStyle w:val="67"/>
              <w:ind w:left="913" w:leftChars="434" w:hanging="45" w:hangingChars="25"/>
              <w:rPr>
                <w:rFonts w:hint="default" w:eastAsia="宋体"/>
                <w:lang w:val="en-US" w:eastAsia="zh-CN"/>
              </w:rPr>
            </w:pPr>
            <w:ins w:id="241" w:author="ZTE-Chenchen" w:date="2025-05-23T04:39:37Z">
              <w:r>
                <w:rPr>
                  <w:rFonts w:hint="eastAsia" w:eastAsia="宋体"/>
                  <w:lang w:val="en-US" w:eastAsia="zh-CN"/>
                </w:rPr>
                <w:t>O</w:t>
              </w:r>
            </w:ins>
            <w:ins w:id="242" w:author="ZTE-Chenchen" w:date="2025-05-23T04:39:38Z">
              <w:r>
                <w:rPr>
                  <w:rFonts w:hint="eastAsia" w:eastAsia="宋体"/>
                  <w:lang w:val="en-US" w:eastAsia="zh-CN"/>
                </w:rPr>
                <w:t>ther</w:t>
              </w:r>
            </w:ins>
            <w:ins w:id="243" w:author="ZTE-Chenchen" w:date="2025-05-23T04:39:39Z">
              <w:r>
                <w:rPr>
                  <w:rFonts w:hint="eastAsia" w:eastAsia="宋体"/>
                  <w:lang w:val="en-US" w:eastAsia="zh-CN"/>
                </w:rPr>
                <w:t>wi</w:t>
              </w:r>
            </w:ins>
            <w:ins w:id="244" w:author="ZTE-Chenchen" w:date="2025-05-23T04:39:40Z">
              <w:r>
                <w:rPr>
                  <w:rFonts w:hint="eastAsia" w:eastAsia="宋体"/>
                  <w:lang w:val="en-US" w:eastAsia="zh-CN"/>
                </w:rPr>
                <w:t xml:space="preserve">se, </w:t>
              </w:r>
            </w:ins>
            <w:ins w:id="245" w:author="ZTE-Chenchen" w:date="2025-05-23T04:40:25Z">
              <w:r>
                <w:rPr>
                  <w:lang w:val="en-US"/>
                </w:rPr>
                <w:t xml:space="preserve">N1 = </w:t>
              </w:r>
            </w:ins>
            <w:ins w:id="246" w:author="ZTE-Chenchen" w:date="2025-05-23T04:40:25Z">
              <w:r>
                <w:rPr>
                  <w:rFonts w:hint="eastAsia"/>
                  <w:lang w:val="en-US" w:eastAsia="zh-CN"/>
                </w:rPr>
                <w:t>3</w:t>
              </w:r>
            </w:ins>
            <w:ins w:id="247" w:author="ZTE-Chenchen" w:date="2025-05-23T04:40:25Z">
              <w:r>
                <w:rPr>
                  <w:lang w:val="en-US"/>
                </w:rPr>
                <w:t xml:space="preserve"> </w:t>
              </w:r>
            </w:ins>
            <w:ins w:id="248" w:author="ZTE-Chenchen" w:date="2025-05-23T04:40:25Z">
              <w:r>
                <w:rPr>
                  <w:rFonts w:eastAsia="等线"/>
                  <w:lang w:eastAsia="zh-CN"/>
                </w:rPr>
                <w:t>when network assistance information on ATG cells reference locations is provided, N1 = 4</w:t>
              </w:r>
            </w:ins>
            <w:ins w:id="249" w:author="ZTE-Chenchen" w:date="2025-05-23T04:41:49Z">
              <w:r>
                <w:rPr>
                  <w:rFonts w:hint="eastAsia" w:eastAsia="等线"/>
                  <w:lang w:val="en-US" w:eastAsia="zh-CN"/>
                </w:rPr>
                <w:t xml:space="preserve"> </w:t>
              </w:r>
            </w:ins>
            <w:ins w:id="250" w:author="ZTE-Chenchen" w:date="2025-05-23T04:41:49Z">
              <w:r>
                <w:rPr>
                  <w:rFonts w:eastAsia="等线"/>
                  <w:lang w:eastAsia="zh-CN"/>
                </w:rPr>
                <w:t xml:space="preserve">when network assistance information on ATG cells reference locations is </w:t>
              </w:r>
            </w:ins>
            <w:ins w:id="251" w:author="ZTE-Chenchen" w:date="2025-05-23T04:41:54Z">
              <w:r>
                <w:rPr>
                  <w:rFonts w:hint="eastAsia" w:eastAsia="等线"/>
                  <w:lang w:val="en-US" w:eastAsia="zh-CN"/>
                </w:rPr>
                <w:t xml:space="preserve">not </w:t>
              </w:r>
            </w:ins>
            <w:ins w:id="252" w:author="ZTE-Chenchen" w:date="2025-05-23T04:41:49Z">
              <w:r>
                <w:rPr>
                  <w:rFonts w:eastAsia="等线"/>
                  <w:lang w:eastAsia="zh-CN"/>
                </w:rPr>
                <w:t>provided</w:t>
              </w:r>
            </w:ins>
            <w:ins w:id="253" w:author="ZTE-Chenchen" w:date="2025-05-23T04:40:25Z">
              <w:r>
                <w:rPr>
                  <w:rFonts w:eastAsia="等线"/>
                  <w:lang w:eastAsia="zh-CN"/>
                </w:rPr>
                <w:t>.</w:t>
              </w:r>
            </w:ins>
          </w:p>
        </w:tc>
      </w:tr>
    </w:tbl>
    <w:p w14:paraId="1A3068D8">
      <w:pPr>
        <w:rPr>
          <w:lang w:eastAsia="zh-CN"/>
        </w:rPr>
      </w:pPr>
    </w:p>
    <w:p w14:paraId="3BCF8CB0">
      <w:pPr>
        <w:pStyle w:val="56"/>
        <w:keepNext w:val="0"/>
        <w:rPr>
          <w:ins w:id="254" w:author="ZTE" w:date="2025-03-27T19:38:06Z"/>
        </w:rPr>
      </w:pPr>
      <w:r>
        <w:t>Table 9.2</w:t>
      </w:r>
      <w:r>
        <w:rPr>
          <w:lang w:eastAsia="zh-CN"/>
        </w:rPr>
        <w:t>D</w:t>
      </w:r>
      <w:r>
        <w:t>.5.1-2:</w:t>
      </w:r>
      <w:ins w:id="255" w:author="ZTE" w:date="2025-03-27T19:38:34Z">
        <w:r>
          <w:rPr/>
          <w:t xml:space="preserve">Time period for PSS/SSS detection, </w:t>
        </w:r>
      </w:ins>
      <w:ins w:id="256" w:author="ZTE" w:date="2025-08-07T19:38:16Z">
        <w:r>
          <w:rPr>
            <w:rFonts w:hint="eastAsia"/>
            <w:lang w:val="en-US" w:eastAsia="zh-CN"/>
          </w:rPr>
          <w:t xml:space="preserve">CC with </w:t>
        </w:r>
      </w:ins>
      <w:ins w:id="257" w:author="ZTE" w:date="2025-08-07T19:38:16Z">
        <w:r>
          <w:rPr/>
          <w:t>deactivated SC</w:t>
        </w:r>
      </w:ins>
      <w:ins w:id="258" w:author="ZTE" w:date="2025-08-07T19:38:16Z">
        <w:r>
          <w:rPr>
            <w:rFonts w:hint="eastAsia" w:eastAsia="宋体"/>
            <w:lang w:val="en-US" w:eastAsia="zh-CN"/>
          </w:rPr>
          <w:t>ell</w:t>
        </w:r>
      </w:ins>
      <w:ins w:id="259" w:author="ZTE" w:date="2025-08-07T19:38:16Z">
        <w:r>
          <w:rPr/>
          <w:t xml:space="preserve"> (FR1)</w:t>
        </w:r>
      </w:ins>
      <w:r>
        <w:t xml:space="preserve"> </w:t>
      </w:r>
      <w:del w:id="260" w:author="ZTE" w:date="2025-03-27T19:38:24Z">
        <w:r>
          <w:rPr/>
          <w:delText>void</w:delText>
        </w:r>
      </w:del>
    </w:p>
    <w:tbl>
      <w:tblPr>
        <w:tblStyle w:val="42"/>
        <w:tblW w:w="92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6269"/>
      </w:tblGrid>
      <w:tr w14:paraId="3C14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1" w:author="ZTE" w:date="2025-03-27T19:42:05Z"/>
        </w:trPr>
        <w:tc>
          <w:tcPr>
            <w:tcW w:w="2972" w:type="dxa"/>
            <w:tcBorders>
              <w:top w:val="single" w:color="auto" w:sz="4" w:space="0"/>
              <w:left w:val="single" w:color="auto" w:sz="4" w:space="0"/>
              <w:bottom w:val="single" w:color="auto" w:sz="4" w:space="0"/>
              <w:right w:val="single" w:color="auto" w:sz="4" w:space="0"/>
            </w:tcBorders>
          </w:tcPr>
          <w:p w14:paraId="76995DD0">
            <w:pPr>
              <w:pStyle w:val="52"/>
              <w:rPr>
                <w:ins w:id="262" w:author="ZTE" w:date="2025-03-27T19:42:05Z"/>
              </w:rPr>
            </w:pPr>
            <w:ins w:id="263" w:author="ZTE" w:date="2025-03-27T19:42:05Z">
              <w:r>
                <w:rPr/>
                <w:t>DRX cycle</w:t>
              </w:r>
            </w:ins>
          </w:p>
        </w:tc>
        <w:tc>
          <w:tcPr>
            <w:tcW w:w="6269" w:type="dxa"/>
            <w:tcBorders>
              <w:top w:val="single" w:color="auto" w:sz="4" w:space="0"/>
              <w:left w:val="single" w:color="auto" w:sz="4" w:space="0"/>
              <w:bottom w:val="single" w:color="auto" w:sz="4" w:space="0"/>
              <w:right w:val="single" w:color="auto" w:sz="4" w:space="0"/>
            </w:tcBorders>
          </w:tcPr>
          <w:p w14:paraId="092C4989">
            <w:pPr>
              <w:pStyle w:val="52"/>
              <w:rPr>
                <w:ins w:id="264" w:author="ZTE" w:date="2025-03-27T19:42:05Z"/>
              </w:rPr>
            </w:pPr>
            <w:ins w:id="265" w:author="ZTE" w:date="2025-03-27T19:42:05Z">
              <w:r>
                <w:rPr/>
                <w:t>T</w:t>
              </w:r>
            </w:ins>
            <w:ins w:id="266" w:author="ZTE" w:date="2025-03-27T19:42:05Z">
              <w:r>
                <w:rPr>
                  <w:vertAlign w:val="subscript"/>
                </w:rPr>
                <w:t>PSS/SSS_sync_intra</w:t>
              </w:r>
            </w:ins>
          </w:p>
        </w:tc>
      </w:tr>
      <w:tr w14:paraId="292D6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7" w:author="ZTE" w:date="2025-03-27T19:42:05Z"/>
        </w:trPr>
        <w:tc>
          <w:tcPr>
            <w:tcW w:w="2972" w:type="dxa"/>
            <w:tcBorders>
              <w:top w:val="single" w:color="auto" w:sz="4" w:space="0"/>
              <w:left w:val="single" w:color="auto" w:sz="4" w:space="0"/>
              <w:bottom w:val="single" w:color="auto" w:sz="4" w:space="0"/>
              <w:right w:val="single" w:color="auto" w:sz="4" w:space="0"/>
            </w:tcBorders>
          </w:tcPr>
          <w:p w14:paraId="58EDAD5D">
            <w:pPr>
              <w:pStyle w:val="53"/>
              <w:rPr>
                <w:ins w:id="268" w:author="ZTE" w:date="2025-03-27T19:42:05Z"/>
              </w:rPr>
            </w:pPr>
            <w:ins w:id="269" w:author="ZTE" w:date="2025-03-27T19:42:05Z">
              <w:r>
                <w:rPr/>
                <w:t>No DRX</w:t>
              </w:r>
            </w:ins>
          </w:p>
        </w:tc>
        <w:tc>
          <w:tcPr>
            <w:tcW w:w="6269" w:type="dxa"/>
            <w:tcBorders>
              <w:top w:val="single" w:color="auto" w:sz="4" w:space="0"/>
              <w:left w:val="single" w:color="auto" w:sz="4" w:space="0"/>
              <w:bottom w:val="single" w:color="auto" w:sz="4" w:space="0"/>
              <w:right w:val="single" w:color="auto" w:sz="4" w:space="0"/>
            </w:tcBorders>
          </w:tcPr>
          <w:p w14:paraId="72AF7B03">
            <w:pPr>
              <w:pStyle w:val="53"/>
              <w:rPr>
                <w:ins w:id="270" w:author="ZTE" w:date="2025-03-27T19:42:05Z"/>
              </w:rPr>
            </w:pPr>
            <w:ins w:id="271" w:author="ZTE" w:date="2025-03-27T19:42:05Z">
              <w:r>
                <w:rPr/>
                <w:t>Ceil(5 x K</w:t>
              </w:r>
            </w:ins>
            <w:ins w:id="272" w:author="ZTE" w:date="2025-03-27T19:42:05Z">
              <w:r>
                <w:rPr>
                  <w:vertAlign w:val="subscript"/>
                </w:rPr>
                <w:t>p</w:t>
              </w:r>
            </w:ins>
            <w:ins w:id="273" w:author="ZTE" w:date="2025-03-28T10:35:48Z">
              <w:r>
                <w:rPr>
                  <w:rFonts w:hint="eastAsia" w:eastAsia="宋体"/>
                  <w:vertAlign w:val="subscript"/>
                  <w:lang w:val="en-US" w:eastAsia="zh-CN"/>
                </w:rPr>
                <w:t xml:space="preserve"> </w:t>
              </w:r>
            </w:ins>
            <w:ins w:id="274" w:author="ZTE" w:date="2025-03-28T10:35:48Z">
              <w:r>
                <w:rPr/>
                <w:t>x</w:t>
              </w:r>
            </w:ins>
            <w:ins w:id="275" w:author="ZTE" w:date="2025-03-28T10:35:48Z">
              <w:r>
                <w:rPr>
                  <w:rFonts w:hint="eastAsia"/>
                  <w:lang w:eastAsia="zh-CN"/>
                </w:rPr>
                <w:t xml:space="preserve"> N1</w:t>
              </w:r>
            </w:ins>
            <w:ins w:id="276" w:author="ZTE" w:date="2025-03-28T10:35:48Z">
              <w:r>
                <w:rPr>
                  <w:vertAlign w:val="superscript"/>
                </w:rPr>
                <w:t xml:space="preserve">Note </w:t>
              </w:r>
            </w:ins>
            <w:ins w:id="277" w:author="ZTE" w:date="2025-03-28T10:36:10Z">
              <w:r>
                <w:rPr>
                  <w:rFonts w:hint="eastAsia"/>
                  <w:vertAlign w:val="superscript"/>
                  <w:lang w:val="en-US" w:eastAsia="zh-CN"/>
                </w:rPr>
                <w:t>1</w:t>
              </w:r>
            </w:ins>
            <w:ins w:id="278" w:author="ZTE-Chenchen" w:date="2025-05-23T04:42:35Z">
              <w:r>
                <w:rPr>
                  <w:rFonts w:hint="eastAsia"/>
                  <w:vertAlign w:val="superscript"/>
                  <w:lang w:val="en-US" w:eastAsia="zh-CN"/>
                </w:rPr>
                <w:t>,2</w:t>
              </w:r>
            </w:ins>
            <w:ins w:id="279" w:author="ZTE" w:date="2025-03-27T19:42:05Z">
              <w:r>
                <w:rPr/>
                <w:t>) x measCycleSCell x CSSF</w:t>
              </w:r>
            </w:ins>
            <w:ins w:id="280" w:author="ZTE" w:date="2025-03-27T19:42:05Z">
              <w:r>
                <w:rPr>
                  <w:vertAlign w:val="subscript"/>
                </w:rPr>
                <w:t>intra</w:t>
              </w:r>
            </w:ins>
          </w:p>
        </w:tc>
      </w:tr>
      <w:tr w14:paraId="160DD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1" w:author="ZTE" w:date="2025-03-27T19:42:05Z"/>
        </w:trPr>
        <w:tc>
          <w:tcPr>
            <w:tcW w:w="2972" w:type="dxa"/>
            <w:tcBorders>
              <w:top w:val="single" w:color="auto" w:sz="4" w:space="0"/>
              <w:left w:val="single" w:color="auto" w:sz="4" w:space="0"/>
              <w:bottom w:val="single" w:color="auto" w:sz="4" w:space="0"/>
              <w:right w:val="single" w:color="auto" w:sz="4" w:space="0"/>
            </w:tcBorders>
          </w:tcPr>
          <w:p w14:paraId="7ECB2716">
            <w:pPr>
              <w:pStyle w:val="53"/>
              <w:rPr>
                <w:ins w:id="282" w:author="ZTE" w:date="2025-03-27T19:42:05Z"/>
              </w:rPr>
            </w:pPr>
            <w:ins w:id="283" w:author="ZTE" w:date="2025-03-27T19:42:05Z">
              <w:r>
                <w:rPr/>
                <w:t>DRX cycle</w:t>
              </w:r>
            </w:ins>
            <w:ins w:id="284" w:author="ZTE" w:date="2025-03-27T19:42:05Z">
              <w:r>
                <w:rPr>
                  <w:rFonts w:hint="eastAsia"/>
                </w:rPr>
                <w:t>≤</w:t>
              </w:r>
            </w:ins>
            <w:ins w:id="285" w:author="ZTE" w:date="2025-03-27T19:42:05Z">
              <w:r>
                <w:rPr/>
                <w:t xml:space="preserve"> 320 ms</w:t>
              </w:r>
            </w:ins>
          </w:p>
        </w:tc>
        <w:tc>
          <w:tcPr>
            <w:tcW w:w="6269" w:type="dxa"/>
            <w:tcBorders>
              <w:top w:val="single" w:color="auto" w:sz="4" w:space="0"/>
              <w:left w:val="single" w:color="auto" w:sz="4" w:space="0"/>
              <w:bottom w:val="single" w:color="auto" w:sz="4" w:space="0"/>
              <w:right w:val="single" w:color="auto" w:sz="4" w:space="0"/>
            </w:tcBorders>
          </w:tcPr>
          <w:p w14:paraId="6734F048">
            <w:pPr>
              <w:pStyle w:val="53"/>
              <w:rPr>
                <w:ins w:id="286" w:author="ZTE" w:date="2025-03-27T19:42:05Z"/>
                <w:b/>
              </w:rPr>
            </w:pPr>
            <w:ins w:id="287" w:author="ZTE" w:date="2025-03-27T19:42:05Z">
              <w:r>
                <w:rPr/>
                <w:t>Ceil(5 x K</w:t>
              </w:r>
            </w:ins>
            <w:ins w:id="288" w:author="ZTE" w:date="2025-03-27T19:42:05Z">
              <w:r>
                <w:rPr>
                  <w:vertAlign w:val="subscript"/>
                </w:rPr>
                <w:t>p</w:t>
              </w:r>
            </w:ins>
            <w:ins w:id="289" w:author="ZTE" w:date="2025-03-28T10:35:56Z">
              <w:r>
                <w:rPr>
                  <w:rFonts w:hint="eastAsia" w:eastAsia="宋体"/>
                  <w:vertAlign w:val="subscript"/>
                  <w:lang w:val="en-US" w:eastAsia="zh-CN"/>
                </w:rPr>
                <w:t xml:space="preserve"> </w:t>
              </w:r>
            </w:ins>
            <w:ins w:id="290" w:author="ZTE" w:date="2025-03-28T10:35:56Z">
              <w:r>
                <w:rPr/>
                <w:t>x</w:t>
              </w:r>
            </w:ins>
            <w:ins w:id="291" w:author="ZTE" w:date="2025-03-28T10:35:56Z">
              <w:r>
                <w:rPr>
                  <w:rFonts w:hint="eastAsia"/>
                  <w:lang w:eastAsia="zh-CN"/>
                </w:rPr>
                <w:t xml:space="preserve"> N1</w:t>
              </w:r>
            </w:ins>
            <w:ins w:id="292" w:author="ZTE" w:date="2025-03-28T10:35:56Z">
              <w:r>
                <w:rPr>
                  <w:vertAlign w:val="superscript"/>
                </w:rPr>
                <w:t xml:space="preserve">Note </w:t>
              </w:r>
            </w:ins>
            <w:ins w:id="293" w:author="ZTE" w:date="2025-03-28T10:36:13Z">
              <w:r>
                <w:rPr>
                  <w:rFonts w:hint="eastAsia"/>
                  <w:vertAlign w:val="superscript"/>
                  <w:lang w:val="en-US" w:eastAsia="zh-CN"/>
                </w:rPr>
                <w:t>1</w:t>
              </w:r>
            </w:ins>
            <w:ins w:id="294" w:author="ZTE-Chenchen" w:date="2025-05-23T04:42:41Z">
              <w:r>
                <w:rPr>
                  <w:rFonts w:hint="eastAsia"/>
                  <w:vertAlign w:val="superscript"/>
                  <w:lang w:val="en-US" w:eastAsia="zh-CN"/>
                </w:rPr>
                <w:t>,2</w:t>
              </w:r>
            </w:ins>
            <w:ins w:id="295" w:author="ZTE" w:date="2025-03-27T19:42:05Z">
              <w:r>
                <w:rPr/>
                <w:t>) x max(measCycleSCell, 1.5xDRX cycle) x CSSF</w:t>
              </w:r>
            </w:ins>
            <w:ins w:id="296" w:author="ZTE" w:date="2025-03-27T19:42:05Z">
              <w:r>
                <w:rPr>
                  <w:vertAlign w:val="subscript"/>
                </w:rPr>
                <w:t>intra</w:t>
              </w:r>
            </w:ins>
          </w:p>
        </w:tc>
      </w:tr>
      <w:tr w14:paraId="3C4ED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7" w:author="ZTE" w:date="2025-03-27T19:42:05Z"/>
        </w:trPr>
        <w:tc>
          <w:tcPr>
            <w:tcW w:w="2972" w:type="dxa"/>
            <w:tcBorders>
              <w:top w:val="single" w:color="auto" w:sz="4" w:space="0"/>
              <w:left w:val="single" w:color="auto" w:sz="4" w:space="0"/>
              <w:bottom w:val="single" w:color="auto" w:sz="4" w:space="0"/>
              <w:right w:val="single" w:color="auto" w:sz="4" w:space="0"/>
            </w:tcBorders>
          </w:tcPr>
          <w:p w14:paraId="1E671CFA">
            <w:pPr>
              <w:pStyle w:val="53"/>
              <w:rPr>
                <w:ins w:id="298" w:author="ZTE" w:date="2025-03-27T19:42:05Z"/>
              </w:rPr>
            </w:pPr>
            <w:ins w:id="299" w:author="ZTE" w:date="2025-03-27T19:42:05Z">
              <w:r>
                <w:rPr/>
                <w:t>DRX cycle&gt; 320 ms</w:t>
              </w:r>
            </w:ins>
          </w:p>
        </w:tc>
        <w:tc>
          <w:tcPr>
            <w:tcW w:w="6269" w:type="dxa"/>
            <w:tcBorders>
              <w:top w:val="single" w:color="auto" w:sz="4" w:space="0"/>
              <w:left w:val="single" w:color="auto" w:sz="4" w:space="0"/>
              <w:bottom w:val="single" w:color="auto" w:sz="4" w:space="0"/>
              <w:right w:val="single" w:color="auto" w:sz="4" w:space="0"/>
            </w:tcBorders>
          </w:tcPr>
          <w:p w14:paraId="2E4E33DB">
            <w:pPr>
              <w:pStyle w:val="53"/>
              <w:rPr>
                <w:ins w:id="300" w:author="ZTE" w:date="2025-03-27T19:42:05Z"/>
              </w:rPr>
            </w:pPr>
            <w:ins w:id="301" w:author="ZTE" w:date="2025-03-27T19:42:05Z">
              <w:r>
                <w:rPr/>
                <w:t>Ceil(5 x K</w:t>
              </w:r>
            </w:ins>
            <w:ins w:id="302" w:author="ZTE" w:date="2025-03-27T19:42:05Z">
              <w:r>
                <w:rPr>
                  <w:vertAlign w:val="subscript"/>
                </w:rPr>
                <w:t>p</w:t>
              </w:r>
            </w:ins>
            <w:ins w:id="303" w:author="ZTE" w:date="2025-03-28T10:36:01Z">
              <w:r>
                <w:rPr>
                  <w:rFonts w:hint="eastAsia" w:eastAsia="宋体"/>
                  <w:vertAlign w:val="subscript"/>
                  <w:lang w:val="en-US" w:eastAsia="zh-CN"/>
                </w:rPr>
                <w:t xml:space="preserve"> </w:t>
              </w:r>
            </w:ins>
            <w:ins w:id="304" w:author="ZTE" w:date="2025-03-28T10:36:02Z">
              <w:r>
                <w:rPr/>
                <w:t>x</w:t>
              </w:r>
            </w:ins>
            <w:ins w:id="305" w:author="ZTE" w:date="2025-03-28T10:36:02Z">
              <w:r>
                <w:rPr>
                  <w:rFonts w:hint="eastAsia"/>
                  <w:lang w:eastAsia="zh-CN"/>
                </w:rPr>
                <w:t xml:space="preserve"> N1</w:t>
              </w:r>
            </w:ins>
            <w:ins w:id="306" w:author="ZTE" w:date="2025-03-28T10:36:02Z">
              <w:r>
                <w:rPr>
                  <w:vertAlign w:val="superscript"/>
                </w:rPr>
                <w:t xml:space="preserve">Note </w:t>
              </w:r>
            </w:ins>
            <w:ins w:id="307" w:author="ZTE" w:date="2025-03-28T10:36:15Z">
              <w:r>
                <w:rPr>
                  <w:rFonts w:hint="eastAsia"/>
                  <w:vertAlign w:val="superscript"/>
                  <w:lang w:val="en-US" w:eastAsia="zh-CN"/>
                </w:rPr>
                <w:t>1</w:t>
              </w:r>
            </w:ins>
            <w:ins w:id="308" w:author="ZTE-Chenchen" w:date="2025-05-23T04:42:45Z">
              <w:r>
                <w:rPr>
                  <w:rFonts w:hint="eastAsia"/>
                  <w:vertAlign w:val="superscript"/>
                  <w:lang w:val="en-US" w:eastAsia="zh-CN"/>
                </w:rPr>
                <w:t>,2</w:t>
              </w:r>
            </w:ins>
            <w:ins w:id="309" w:author="ZTE" w:date="2025-03-27T19:42:05Z">
              <w:r>
                <w:rPr/>
                <w:t>) x max(measCycleSCell, DRX cycle) x CSSF</w:t>
              </w:r>
            </w:ins>
            <w:ins w:id="310" w:author="ZTE" w:date="2025-03-27T19:42:05Z">
              <w:r>
                <w:rPr>
                  <w:vertAlign w:val="subscript"/>
                </w:rPr>
                <w:t>intra</w:t>
              </w:r>
            </w:ins>
          </w:p>
        </w:tc>
      </w:tr>
      <w:tr w14:paraId="22FEB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1" w:author="ZTE" w:date="2025-03-28T10:20:42Z"/>
        </w:trPr>
        <w:tc>
          <w:tcPr>
            <w:tcW w:w="9241" w:type="dxa"/>
            <w:gridSpan w:val="2"/>
            <w:tcBorders>
              <w:top w:val="single" w:color="auto" w:sz="4" w:space="0"/>
              <w:left w:val="single" w:color="auto" w:sz="4" w:space="0"/>
              <w:bottom w:val="single" w:color="auto" w:sz="4" w:space="0"/>
              <w:right w:val="single" w:color="auto" w:sz="4" w:space="0"/>
            </w:tcBorders>
          </w:tcPr>
          <w:p w14:paraId="2E617A66">
            <w:pPr>
              <w:pStyle w:val="53"/>
              <w:ind w:left="720" w:hanging="720" w:hangingChars="400"/>
              <w:jc w:val="both"/>
              <w:rPr>
                <w:ins w:id="312" w:author="ZTE-Chenchen" w:date="2025-05-23T04:42:52Z"/>
                <w:rFonts w:eastAsia="等线"/>
                <w:lang w:eastAsia="zh-CN"/>
              </w:rPr>
            </w:pPr>
            <w:ins w:id="313" w:author="ZTE" w:date="2025-03-28T10:23:48Z">
              <w:r>
                <w:rPr/>
                <w:t xml:space="preserve">NOTE </w:t>
              </w:r>
            </w:ins>
            <w:ins w:id="314" w:author="ZTE" w:date="2025-03-28T10:23:51Z">
              <w:r>
                <w:rPr>
                  <w:rFonts w:hint="eastAsia"/>
                  <w:lang w:val="en-US" w:eastAsia="zh-CN"/>
                </w:rPr>
                <w:t>1</w:t>
              </w:r>
            </w:ins>
            <w:ins w:id="315" w:author="ZTE" w:date="2025-03-28T10:23:48Z">
              <w:r>
                <w:rPr/>
                <w:t>:</w:t>
              </w:r>
            </w:ins>
            <w:ins w:id="316" w:author="ZTE" w:date="2025-03-28T10:23:48Z">
              <w:r>
                <w:rPr/>
                <w:tab/>
              </w:r>
            </w:ins>
            <w:ins w:id="317" w:author="ZTE" w:date="2025-03-28T10:23:48Z">
              <w:r>
                <w:rPr>
                  <w:lang w:val="en-US"/>
                </w:rPr>
                <w:t xml:space="preserve">For </w:t>
              </w:r>
            </w:ins>
            <w:ins w:id="318" w:author="ZTE" w:date="2025-03-28T10:23:48Z">
              <w:r>
                <w:rPr>
                  <w:rFonts w:hint="eastAsia"/>
                  <w:lang w:val="en-US" w:eastAsia="zh-CN"/>
                </w:rPr>
                <w:t xml:space="preserve">ATG </w:t>
              </w:r>
            </w:ins>
            <w:ins w:id="319" w:author="ZTE" w:date="2025-03-28T10:23:48Z">
              <w:r>
                <w:rPr>
                  <w:lang w:val="en-US"/>
                </w:rPr>
                <w:t xml:space="preserve">UE </w:t>
              </w:r>
            </w:ins>
            <w:ins w:id="320" w:author="ZTE" w:date="2025-03-28T10:23:48Z">
              <w:r>
                <w:rPr>
                  <w:rFonts w:hint="eastAsia"/>
                  <w:lang w:val="en-US" w:eastAsia="zh-CN"/>
                </w:rPr>
                <w:t xml:space="preserve">capable of </w:t>
              </w:r>
            </w:ins>
            <w:ins w:id="321" w:author="ZTE" w:date="2025-03-28T10:23:48Z">
              <w:r>
                <w:rPr>
                  <w:i/>
                  <w:iCs/>
                </w:rPr>
                <w:t>antennaArrayType-r1</w:t>
              </w:r>
            </w:ins>
            <w:ins w:id="322" w:author="ZTE" w:date="2025-05-08T09:38:34Z">
              <w:r>
                <w:rPr>
                  <w:rFonts w:hint="eastAsia" w:eastAsia="宋体"/>
                  <w:i/>
                  <w:iCs/>
                  <w:lang w:val="en-US" w:eastAsia="zh-CN"/>
                </w:rPr>
                <w:t>8</w:t>
              </w:r>
            </w:ins>
            <w:ins w:id="323" w:author="ZTE" w:date="2025-03-28T10:23:48Z">
              <w:r>
                <w:rPr>
                  <w:lang w:val="en-US"/>
                </w:rPr>
                <w:t xml:space="preserve">, N1 = </w:t>
              </w:r>
            </w:ins>
            <w:ins w:id="324" w:author="ZTE" w:date="2025-03-28T10:23:48Z">
              <w:r>
                <w:rPr>
                  <w:rFonts w:hint="eastAsia"/>
                  <w:lang w:val="en-US" w:eastAsia="zh-CN"/>
                </w:rPr>
                <w:t>3</w:t>
              </w:r>
            </w:ins>
            <w:ins w:id="325" w:author="ZTE" w:date="2025-03-28T10:23:48Z">
              <w:r>
                <w:rPr>
                  <w:lang w:val="en-US"/>
                </w:rPr>
                <w:t xml:space="preserve"> </w:t>
              </w:r>
            </w:ins>
            <w:ins w:id="326" w:author="ZTE" w:date="2025-03-28T10:23:48Z">
              <w:r>
                <w:rPr>
                  <w:rFonts w:eastAsia="等线"/>
                  <w:lang w:eastAsia="zh-CN"/>
                </w:rPr>
                <w:t>when network assistance information on ATG cells reference locations is provided, otherwise N1 = 4.</w:t>
              </w:r>
            </w:ins>
            <w:ins w:id="327" w:author="ZTE" w:date="2025-03-28T10:23:48Z">
              <w:r>
                <w:rPr>
                  <w:rFonts w:eastAsia="等线"/>
                  <w:lang w:eastAsia="zh-CN"/>
                </w:rPr>
                <w:br w:type="textWrapping"/>
              </w:r>
            </w:ins>
            <w:ins w:id="328" w:author="ZTE" w:date="2025-03-28T10:23:48Z">
              <w:r>
                <w:rPr>
                  <w:rFonts w:eastAsia="等线"/>
                  <w:lang w:eastAsia="zh-CN"/>
                </w:rPr>
                <w:t>Otherwise, N1 = 1.</w:t>
              </w:r>
            </w:ins>
          </w:p>
          <w:p w14:paraId="082CFB8D">
            <w:pPr>
              <w:pStyle w:val="67"/>
              <w:rPr>
                <w:ins w:id="329" w:author="ZTE-Chenchen" w:date="2025-05-23T04:43:02Z"/>
                <w:rFonts w:hint="eastAsia" w:eastAsia="宋体"/>
                <w:lang w:val="en-US" w:eastAsia="zh-CN"/>
              </w:rPr>
            </w:pPr>
            <w:ins w:id="330" w:author="ZTE-Chenchen" w:date="2025-05-23T04:43:02Z">
              <w:r>
                <w:rPr/>
                <w:t xml:space="preserve">NOTE </w:t>
              </w:r>
            </w:ins>
            <w:ins w:id="331" w:author="ZTE-Chenchen" w:date="2025-05-23T04:43:04Z">
              <w:r>
                <w:rPr>
                  <w:rFonts w:hint="eastAsia"/>
                  <w:lang w:val="en-US" w:eastAsia="zh-CN"/>
                </w:rPr>
                <w:t>2</w:t>
              </w:r>
            </w:ins>
            <w:ins w:id="332" w:author="ZTE-Chenchen" w:date="2025-05-23T04:43:02Z">
              <w:r>
                <w:rPr/>
                <w:t>:</w:t>
              </w:r>
            </w:ins>
            <w:ins w:id="333" w:author="ZTE-Chenchen" w:date="2025-05-23T04:43:02Z">
              <w:r>
                <w:rPr>
                  <w:rFonts w:hint="eastAsia" w:eastAsia="宋体"/>
                  <w:lang w:val="en-US" w:eastAsia="zh-CN"/>
                </w:rPr>
                <w:t xml:space="preserve">   </w:t>
              </w:r>
            </w:ins>
            <w:ins w:id="334" w:author="ZTE-Chenchen" w:date="2025-05-23T04:43:02Z">
              <w:r>
                <w:rPr>
                  <w:lang w:val="en-US"/>
                </w:rPr>
                <w:t xml:space="preserve">For </w:t>
              </w:r>
            </w:ins>
            <w:ins w:id="335" w:author="ZTE-Chenchen" w:date="2025-05-23T04:43:02Z">
              <w:r>
                <w:rPr>
                  <w:rFonts w:hint="eastAsia"/>
                  <w:lang w:val="en-US" w:eastAsia="zh-CN"/>
                </w:rPr>
                <w:t xml:space="preserve">ATG </w:t>
              </w:r>
            </w:ins>
            <w:ins w:id="336" w:author="ZTE-Chenchen" w:date="2025-05-23T04:43:02Z">
              <w:r>
                <w:rPr>
                  <w:lang w:val="en-US"/>
                </w:rPr>
                <w:t xml:space="preserve">UE </w:t>
              </w:r>
            </w:ins>
            <w:ins w:id="337" w:author="ZTE-Chenchen" w:date="2025-05-23T04:43:02Z">
              <w:r>
                <w:rPr>
                  <w:rFonts w:hint="eastAsia"/>
                  <w:lang w:val="en-US" w:eastAsia="zh-CN"/>
                </w:rPr>
                <w:t xml:space="preserve">capable of </w:t>
              </w:r>
            </w:ins>
            <w:ins w:id="338" w:author="ZTE-Chenchen" w:date="2025-05-23T04:43:02Z">
              <w:r>
                <w:rPr>
                  <w:i/>
                  <w:iCs/>
                </w:rPr>
                <w:t>antennaArrayType-r18</w:t>
              </w:r>
            </w:ins>
            <w:ins w:id="339" w:author="ZTE-Chenchen" w:date="2025-05-23T04:43:02Z">
              <w:r>
                <w:rPr>
                  <w:lang w:val="en-US"/>
                </w:rPr>
                <w:t>,</w:t>
              </w:r>
            </w:ins>
            <w:ins w:id="340" w:author="ZTE-Chenchen" w:date="2025-05-23T04:43:02Z">
              <w:r>
                <w:rPr>
                  <w:rFonts w:hint="eastAsia" w:eastAsia="宋体"/>
                  <w:lang w:val="en-US" w:eastAsia="zh-CN"/>
                </w:rPr>
                <w:t xml:space="preserve"> for the SCC measurement, N1=1 when the network indication </w:t>
              </w:r>
            </w:ins>
            <w:ins w:id="341" w:author="ZTE-Chenchen" w:date="2025-05-23T04:43:02Z">
              <w:r>
                <w:rPr>
                  <w:rFonts w:hint="eastAsia" w:eastAsia="宋体"/>
                  <w:i/>
                  <w:iCs/>
                  <w:lang w:val="en-US" w:eastAsia="zh-CN"/>
                </w:rPr>
                <w:t xml:space="preserve">skippingSCCneighbourCellMeas </w:t>
              </w:r>
            </w:ins>
            <w:ins w:id="342" w:author="ZTE-Chenchen" w:date="2025-05-23T04:43:02Z">
              <w:r>
                <w:rPr>
                  <w:rFonts w:hint="eastAsia" w:eastAsia="宋体"/>
                  <w:lang w:val="en-US" w:eastAsia="zh-CN"/>
                </w:rPr>
                <w:t xml:space="preserve">is set to </w:t>
              </w:r>
            </w:ins>
            <w:ins w:id="343" w:author="ZTE-Chenchen" w:date="2025-05-23T04:43:02Z">
              <w:r>
                <w:rPr>
                  <w:rFonts w:hint="default" w:eastAsia="宋体"/>
                  <w:lang w:val="en-US" w:eastAsia="zh-CN"/>
                </w:rPr>
                <w:t>‘</w:t>
              </w:r>
            </w:ins>
            <w:ins w:id="344" w:author="ZTE-Chenchen" w:date="2025-05-23T04:43:02Z">
              <w:r>
                <w:rPr>
                  <w:rFonts w:hint="eastAsia" w:eastAsia="宋体"/>
                  <w:lang w:val="en-US" w:eastAsia="zh-CN"/>
                </w:rPr>
                <w:t>enable</w:t>
              </w:r>
            </w:ins>
            <w:ins w:id="345" w:author="ZTE-Chenchen" w:date="2025-05-23T04:43:02Z">
              <w:r>
                <w:rPr>
                  <w:rFonts w:hint="default" w:eastAsia="宋体"/>
                  <w:lang w:val="en-US" w:eastAsia="zh-CN"/>
                </w:rPr>
                <w:t>’</w:t>
              </w:r>
            </w:ins>
            <w:ins w:id="346" w:author="ZTE-Chenchen" w:date="2025-05-23T04:43:02Z">
              <w:r>
                <w:rPr>
                  <w:rFonts w:hint="eastAsia" w:eastAsia="宋体"/>
                  <w:lang w:val="en-US" w:eastAsia="zh-CN"/>
                </w:rPr>
                <w:t xml:space="preserve"> to UE. </w:t>
              </w:r>
            </w:ins>
          </w:p>
          <w:p w14:paraId="562E58E6">
            <w:pPr>
              <w:pStyle w:val="53"/>
              <w:ind w:leftChars="400"/>
              <w:jc w:val="both"/>
              <w:rPr>
                <w:ins w:id="347" w:author="ZTE" w:date="2025-03-28T10:20:42Z"/>
                <w:rFonts w:eastAsia="等线"/>
                <w:lang w:eastAsia="zh-CN"/>
              </w:rPr>
            </w:pPr>
            <w:ins w:id="348" w:author="ZTE-Chenchen" w:date="2025-05-23T04:43:02Z">
              <w:r>
                <w:rPr>
                  <w:rFonts w:hint="eastAsia" w:eastAsia="宋体"/>
                  <w:lang w:val="en-US" w:eastAsia="zh-CN"/>
                </w:rPr>
                <w:t xml:space="preserve">Otherwise, </w:t>
              </w:r>
            </w:ins>
            <w:ins w:id="349" w:author="ZTE-Chenchen" w:date="2025-05-23T04:43:02Z">
              <w:r>
                <w:rPr>
                  <w:lang w:val="en-US"/>
                </w:rPr>
                <w:t xml:space="preserve">N1 = </w:t>
              </w:r>
            </w:ins>
            <w:ins w:id="350" w:author="ZTE-Chenchen" w:date="2025-05-23T04:43:02Z">
              <w:r>
                <w:rPr>
                  <w:rFonts w:hint="eastAsia"/>
                  <w:lang w:val="en-US" w:eastAsia="zh-CN"/>
                </w:rPr>
                <w:t>3</w:t>
              </w:r>
            </w:ins>
            <w:ins w:id="351" w:author="ZTE-Chenchen" w:date="2025-05-23T04:43:02Z">
              <w:r>
                <w:rPr>
                  <w:lang w:val="en-US"/>
                </w:rPr>
                <w:t xml:space="preserve"> </w:t>
              </w:r>
            </w:ins>
            <w:ins w:id="352" w:author="ZTE-Chenchen" w:date="2025-05-23T04:43:02Z">
              <w:r>
                <w:rPr>
                  <w:rFonts w:eastAsia="等线"/>
                  <w:lang w:eastAsia="zh-CN"/>
                </w:rPr>
                <w:t>when network assistance information on ATG cells reference locations is provided, N1 = 4</w:t>
              </w:r>
            </w:ins>
            <w:ins w:id="353" w:author="ZTE-Chenchen" w:date="2025-05-23T04:43:02Z">
              <w:r>
                <w:rPr>
                  <w:rFonts w:hint="eastAsia" w:eastAsia="等线"/>
                  <w:lang w:val="en-US" w:eastAsia="zh-CN"/>
                </w:rPr>
                <w:t xml:space="preserve"> </w:t>
              </w:r>
            </w:ins>
            <w:ins w:id="354" w:author="ZTE-Chenchen" w:date="2025-05-23T04:43:02Z">
              <w:r>
                <w:rPr>
                  <w:rFonts w:eastAsia="等线"/>
                  <w:lang w:eastAsia="zh-CN"/>
                </w:rPr>
                <w:t xml:space="preserve">when network assistance information on ATG cells reference locations is </w:t>
              </w:r>
            </w:ins>
            <w:ins w:id="355" w:author="ZTE-Chenchen" w:date="2025-05-23T04:43:02Z">
              <w:r>
                <w:rPr>
                  <w:rFonts w:hint="eastAsia" w:eastAsia="等线"/>
                  <w:lang w:val="en-US" w:eastAsia="zh-CN"/>
                </w:rPr>
                <w:t xml:space="preserve">not </w:t>
              </w:r>
            </w:ins>
            <w:ins w:id="356" w:author="ZTE-Chenchen" w:date="2025-05-23T04:43:02Z">
              <w:r>
                <w:rPr>
                  <w:rFonts w:eastAsia="等线"/>
                  <w:lang w:eastAsia="zh-CN"/>
                </w:rPr>
                <w:t>provided.</w:t>
              </w:r>
            </w:ins>
          </w:p>
        </w:tc>
      </w:tr>
    </w:tbl>
    <w:p w14:paraId="34328398">
      <w:pPr>
        <w:pStyle w:val="56"/>
        <w:keepNext w:val="0"/>
        <w:jc w:val="both"/>
      </w:pPr>
    </w:p>
    <w:p w14:paraId="6BD33697">
      <w:pPr>
        <w:pStyle w:val="56"/>
      </w:pPr>
      <w:r>
        <w:t>Table 9.2</w:t>
      </w:r>
      <w:r>
        <w:rPr>
          <w:lang w:eastAsia="zh-CN"/>
        </w:rPr>
        <w:t>D</w:t>
      </w:r>
      <w:r>
        <w:t>.5.1-3: Time period for time index detection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14:paraId="4C0F1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E39792A">
            <w:pPr>
              <w:pStyle w:val="52"/>
            </w:pPr>
            <w:r>
              <w:t>DRX cycle</w:t>
            </w:r>
          </w:p>
        </w:tc>
        <w:tc>
          <w:tcPr>
            <w:tcW w:w="6978" w:type="dxa"/>
            <w:tcBorders>
              <w:top w:val="single" w:color="auto" w:sz="4" w:space="0"/>
              <w:left w:val="single" w:color="auto" w:sz="4" w:space="0"/>
              <w:bottom w:val="single" w:color="auto" w:sz="4" w:space="0"/>
              <w:right w:val="single" w:color="auto" w:sz="4" w:space="0"/>
            </w:tcBorders>
          </w:tcPr>
          <w:p w14:paraId="47553AD9">
            <w:pPr>
              <w:pStyle w:val="52"/>
            </w:pPr>
            <w:r>
              <w:t>T</w:t>
            </w:r>
            <w:r>
              <w:rPr>
                <w:vertAlign w:val="subscript"/>
              </w:rPr>
              <w:t>SSB_time_index_intra</w:t>
            </w:r>
          </w:p>
        </w:tc>
      </w:tr>
      <w:tr w14:paraId="00FD3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DCC6AAA">
            <w:pPr>
              <w:pStyle w:val="53"/>
            </w:pPr>
            <w:r>
              <w:t>No DRX</w:t>
            </w:r>
          </w:p>
        </w:tc>
        <w:tc>
          <w:tcPr>
            <w:tcW w:w="6978" w:type="dxa"/>
            <w:tcBorders>
              <w:top w:val="single" w:color="auto" w:sz="4" w:space="0"/>
              <w:left w:val="single" w:color="auto" w:sz="4" w:space="0"/>
              <w:bottom w:val="single" w:color="auto" w:sz="4" w:space="0"/>
              <w:right w:val="single" w:color="auto" w:sz="4" w:space="0"/>
            </w:tcBorders>
          </w:tcPr>
          <w:p w14:paraId="13AC5FBE">
            <w:pPr>
              <w:pStyle w:val="53"/>
            </w:pPr>
            <w:r>
              <w:t>max(120 ms, ceil(3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3</w:t>
            </w:r>
            <w:ins w:id="357" w:author="ZTE-Chenchen" w:date="2025-05-23T04:43:50Z">
              <w:r>
                <w:rPr>
                  <w:rFonts w:hint="eastAsia"/>
                  <w:vertAlign w:val="superscript"/>
                  <w:lang w:val="en-US" w:eastAsia="zh-CN"/>
                </w:rPr>
                <w:t>,</w:t>
              </w:r>
            </w:ins>
            <w:ins w:id="358" w:author="ZTE-Chenchen" w:date="2025-05-23T04:43:51Z">
              <w:r>
                <w:rPr>
                  <w:rFonts w:hint="eastAsia"/>
                  <w:vertAlign w:val="superscript"/>
                  <w:lang w:val="en-US" w:eastAsia="zh-CN"/>
                </w:rPr>
                <w:t>4</w:t>
              </w:r>
            </w:ins>
            <w:r>
              <w:t xml:space="preserve"> x</w:t>
            </w:r>
            <w:r>
              <w:rPr>
                <w:rFonts w:hint="eastAsia"/>
                <w:lang w:eastAsia="zh-CN"/>
              </w:rPr>
              <w:t xml:space="preserve"> </w:t>
            </w:r>
            <w:r>
              <w:t>K</w:t>
            </w:r>
            <w:r>
              <w:rPr>
                <w:vertAlign w:val="subscript"/>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14:paraId="708F6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E64C6D4">
            <w:pPr>
              <w:pStyle w:val="53"/>
            </w:pPr>
            <w:r>
              <w:t>DRX cycle</w:t>
            </w:r>
            <w:r>
              <w:rPr>
                <w:rFonts w:hint="eastAsia"/>
              </w:rPr>
              <w:t>≤</w:t>
            </w:r>
            <w:r>
              <w:t xml:space="preserve"> 320 ms</w:t>
            </w:r>
          </w:p>
        </w:tc>
        <w:tc>
          <w:tcPr>
            <w:tcW w:w="6978" w:type="dxa"/>
            <w:tcBorders>
              <w:top w:val="single" w:color="auto" w:sz="4" w:space="0"/>
              <w:left w:val="single" w:color="auto" w:sz="4" w:space="0"/>
              <w:bottom w:val="single" w:color="auto" w:sz="4" w:space="0"/>
              <w:right w:val="single" w:color="auto" w:sz="4" w:space="0"/>
            </w:tcBorders>
          </w:tcPr>
          <w:p w14:paraId="53F530E3">
            <w:pPr>
              <w:pStyle w:val="53"/>
              <w:rPr>
                <w:b/>
              </w:rPr>
            </w:pPr>
            <w:r>
              <w:t>max(120 ms, ceil (</w:t>
            </w:r>
            <w:r>
              <w:rPr>
                <w:lang w:eastAsia="zh-CN"/>
              </w:rPr>
              <w:t>1.5</w:t>
            </w:r>
            <w:r>
              <w:t xml:space="preserve"> x 3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ins w:id="359" w:author="ZTE-Chenchen" w:date="2025-05-23T04:43:57Z">
              <w:r>
                <w:rPr>
                  <w:rFonts w:hint="eastAsia"/>
                  <w:vertAlign w:val="superscript"/>
                  <w:lang w:val="en-US" w:eastAsia="zh-CN"/>
                </w:rPr>
                <w:t>,4</w:t>
              </w:r>
            </w:ins>
            <w:r>
              <w:t xml:space="preserve"> x</w:t>
            </w:r>
            <w:r>
              <w:rPr>
                <w:rFonts w:hint="eastAsia"/>
                <w:lang w:eastAsia="zh-CN"/>
              </w:rPr>
              <w:t xml:space="preserve"> </w:t>
            </w:r>
            <w:r>
              <w:t>K</w:t>
            </w:r>
            <w:r>
              <w:rPr>
                <w:vertAlign w:val="subscript"/>
              </w:rPr>
              <w:t>layer1_measurement</w:t>
            </w:r>
            <w:r>
              <w:t>) x max(SMTC period,DRX cycle)) x CSSF</w:t>
            </w:r>
            <w:r>
              <w:rPr>
                <w:vertAlign w:val="subscript"/>
              </w:rPr>
              <w:t>intra</w:t>
            </w:r>
          </w:p>
        </w:tc>
      </w:tr>
      <w:tr w14:paraId="2E292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CA7E692">
            <w:pPr>
              <w:pStyle w:val="53"/>
              <w:rPr>
                <w:b/>
              </w:rPr>
            </w:pPr>
            <w:r>
              <w:t>DRX cycle&gt;320 ms</w:t>
            </w:r>
          </w:p>
        </w:tc>
        <w:tc>
          <w:tcPr>
            <w:tcW w:w="6978" w:type="dxa"/>
            <w:tcBorders>
              <w:top w:val="single" w:color="auto" w:sz="4" w:space="0"/>
              <w:left w:val="single" w:color="auto" w:sz="4" w:space="0"/>
              <w:bottom w:val="single" w:color="auto" w:sz="4" w:space="0"/>
              <w:right w:val="single" w:color="auto" w:sz="4" w:space="0"/>
            </w:tcBorders>
          </w:tcPr>
          <w:p w14:paraId="7EB2BE7D">
            <w:pPr>
              <w:pStyle w:val="53"/>
              <w:rPr>
                <w:b/>
              </w:rPr>
            </w:pPr>
            <w:r>
              <w:t>Ceil(3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ins w:id="360" w:author="ZTE-Chenchen" w:date="2025-05-23T04:44:02Z">
              <w:r>
                <w:rPr>
                  <w:rFonts w:hint="eastAsia"/>
                  <w:vertAlign w:val="superscript"/>
                  <w:lang w:val="en-US" w:eastAsia="zh-CN"/>
                </w:rPr>
                <w:t>,</w:t>
              </w:r>
            </w:ins>
            <w:ins w:id="361" w:author="ZTE-Chenchen" w:date="2025-05-23T04:44:00Z">
              <w:r>
                <w:rPr>
                  <w:rFonts w:hint="eastAsia"/>
                  <w:vertAlign w:val="superscript"/>
                  <w:lang w:val="en-US" w:eastAsia="zh-CN"/>
                </w:rPr>
                <w:t>4</w:t>
              </w:r>
            </w:ins>
            <w:r>
              <w:t xml:space="preserve"> x</w:t>
            </w:r>
            <w:r>
              <w:rPr>
                <w:rFonts w:hint="eastAsia"/>
                <w:lang w:eastAsia="zh-CN"/>
              </w:rPr>
              <w:t xml:space="preserve"> </w:t>
            </w:r>
            <w:r>
              <w:t>K</w:t>
            </w:r>
            <w:r>
              <w:rPr>
                <w:vertAlign w:val="subscript"/>
              </w:rPr>
              <w:t>layer1_measurement</w:t>
            </w:r>
            <w:r>
              <w:t>) x DRX cycle x CSSF</w:t>
            </w:r>
            <w:r>
              <w:rPr>
                <w:vertAlign w:val="subscript"/>
              </w:rPr>
              <w:t>intra</w:t>
            </w:r>
          </w:p>
        </w:tc>
      </w:tr>
      <w:tr w14:paraId="41C1E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48FC357A">
            <w:pPr>
              <w:pStyle w:val="67"/>
            </w:pPr>
            <w:r>
              <w:rPr>
                <w:lang w:eastAsia="ko-KR"/>
              </w:rPr>
              <w:t>NOTE</w:t>
            </w:r>
            <w:r>
              <w:t xml:space="preserve"> 1:</w:t>
            </w:r>
            <w:r>
              <w:tab/>
            </w:r>
            <w:r>
              <w:t>If different SMTC periodicities are configured for different cells, the SMTC period in the requirement is the one used by the cell being identified</w:t>
            </w:r>
          </w:p>
          <w:p w14:paraId="65569D2A">
            <w:pPr>
              <w:pStyle w:val="67"/>
              <w:rPr>
                <w:lang w:eastAsia="zh-CN"/>
              </w:rPr>
            </w:pPr>
            <w:r>
              <w:t>NOTE 2:</w:t>
            </w:r>
            <w:r>
              <w:tab/>
            </w:r>
            <w:r>
              <w:t>void</w:t>
            </w:r>
          </w:p>
          <w:p w14:paraId="1BB0E425">
            <w:pPr>
              <w:pStyle w:val="67"/>
              <w:rPr>
                <w:ins w:id="362" w:author="ZTE-Chenchen" w:date="2025-05-23T04:44:15Z"/>
                <w:rFonts w:eastAsia="等线"/>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14:paraId="1D062E26">
            <w:pPr>
              <w:pStyle w:val="67"/>
              <w:rPr>
                <w:ins w:id="363" w:author="ZTE-Chenchen" w:date="2025-05-23T04:44:16Z"/>
                <w:rFonts w:hint="eastAsia" w:eastAsia="宋体"/>
                <w:lang w:val="en-US" w:eastAsia="zh-CN"/>
              </w:rPr>
            </w:pPr>
            <w:ins w:id="364" w:author="ZTE-Chenchen" w:date="2025-05-23T04:44:16Z">
              <w:r>
                <w:rPr/>
                <w:t xml:space="preserve">NOTE </w:t>
              </w:r>
            </w:ins>
            <w:ins w:id="365" w:author="ZTE-Chenchen" w:date="2025-05-23T04:44:16Z">
              <w:r>
                <w:rPr>
                  <w:rFonts w:hint="eastAsia"/>
                  <w:lang w:val="en-US" w:eastAsia="zh-CN"/>
                </w:rPr>
                <w:t>4</w:t>
              </w:r>
            </w:ins>
            <w:ins w:id="366" w:author="ZTE-Chenchen" w:date="2025-05-23T04:44:16Z">
              <w:r>
                <w:rPr/>
                <w:t>:</w:t>
              </w:r>
            </w:ins>
            <w:ins w:id="367" w:author="ZTE-Chenchen" w:date="2025-05-23T04:44:16Z">
              <w:r>
                <w:rPr>
                  <w:rFonts w:hint="eastAsia" w:eastAsia="宋体"/>
                  <w:lang w:val="en-US" w:eastAsia="zh-CN"/>
                </w:rPr>
                <w:t xml:space="preserve">   </w:t>
              </w:r>
            </w:ins>
            <w:ins w:id="368" w:author="ZTE-Chenchen" w:date="2025-05-23T04:44:16Z">
              <w:r>
                <w:rPr>
                  <w:lang w:val="en-US"/>
                </w:rPr>
                <w:t xml:space="preserve">For </w:t>
              </w:r>
            </w:ins>
            <w:ins w:id="369" w:author="ZTE-Chenchen" w:date="2025-05-23T04:44:16Z">
              <w:r>
                <w:rPr>
                  <w:rFonts w:hint="eastAsia"/>
                  <w:lang w:val="en-US" w:eastAsia="zh-CN"/>
                </w:rPr>
                <w:t xml:space="preserve">ATG </w:t>
              </w:r>
            </w:ins>
            <w:ins w:id="370" w:author="ZTE-Chenchen" w:date="2025-05-23T04:44:16Z">
              <w:r>
                <w:rPr>
                  <w:lang w:val="en-US"/>
                </w:rPr>
                <w:t xml:space="preserve">UE </w:t>
              </w:r>
            </w:ins>
            <w:ins w:id="371" w:author="ZTE-Chenchen" w:date="2025-05-23T04:44:16Z">
              <w:r>
                <w:rPr>
                  <w:rFonts w:hint="eastAsia"/>
                  <w:lang w:val="en-US" w:eastAsia="zh-CN"/>
                </w:rPr>
                <w:t xml:space="preserve">capable of </w:t>
              </w:r>
            </w:ins>
            <w:ins w:id="372" w:author="ZTE-Chenchen" w:date="2025-05-23T04:44:16Z">
              <w:r>
                <w:rPr>
                  <w:i/>
                  <w:iCs/>
                </w:rPr>
                <w:t>antennaArrayType-r18</w:t>
              </w:r>
            </w:ins>
            <w:ins w:id="373" w:author="ZTE-Chenchen" w:date="2025-05-23T04:44:16Z">
              <w:r>
                <w:rPr>
                  <w:lang w:val="en-US"/>
                </w:rPr>
                <w:t>,</w:t>
              </w:r>
            </w:ins>
            <w:ins w:id="374" w:author="ZTE-Chenchen" w:date="2025-05-23T04:44:16Z">
              <w:r>
                <w:rPr>
                  <w:rFonts w:hint="eastAsia" w:eastAsia="宋体"/>
                  <w:lang w:val="en-US" w:eastAsia="zh-CN"/>
                </w:rPr>
                <w:t xml:space="preserve"> for the SCC measurement, N1=1 when the network indication </w:t>
              </w:r>
            </w:ins>
            <w:ins w:id="375" w:author="ZTE-Chenchen" w:date="2025-05-23T04:44:16Z">
              <w:r>
                <w:rPr>
                  <w:rFonts w:hint="eastAsia" w:eastAsia="宋体"/>
                  <w:i/>
                  <w:iCs/>
                  <w:lang w:val="en-US" w:eastAsia="zh-CN"/>
                </w:rPr>
                <w:t xml:space="preserve">skippingSCCneighbourCellMeas </w:t>
              </w:r>
            </w:ins>
            <w:ins w:id="376" w:author="ZTE-Chenchen" w:date="2025-05-23T04:44:16Z">
              <w:r>
                <w:rPr>
                  <w:rFonts w:hint="eastAsia" w:eastAsia="宋体"/>
                  <w:lang w:val="en-US" w:eastAsia="zh-CN"/>
                </w:rPr>
                <w:t xml:space="preserve">is set to </w:t>
              </w:r>
            </w:ins>
            <w:ins w:id="377" w:author="ZTE-Chenchen" w:date="2025-05-23T04:44:16Z">
              <w:r>
                <w:rPr>
                  <w:rFonts w:hint="default" w:eastAsia="宋体"/>
                  <w:lang w:val="en-US" w:eastAsia="zh-CN"/>
                </w:rPr>
                <w:t>‘</w:t>
              </w:r>
            </w:ins>
            <w:ins w:id="378" w:author="ZTE-Chenchen" w:date="2025-05-23T04:44:16Z">
              <w:r>
                <w:rPr>
                  <w:rFonts w:hint="eastAsia" w:eastAsia="宋体"/>
                  <w:lang w:val="en-US" w:eastAsia="zh-CN"/>
                </w:rPr>
                <w:t>enable</w:t>
              </w:r>
            </w:ins>
            <w:ins w:id="379" w:author="ZTE-Chenchen" w:date="2025-05-23T04:44:16Z">
              <w:r>
                <w:rPr>
                  <w:rFonts w:hint="default" w:eastAsia="宋体"/>
                  <w:lang w:val="en-US" w:eastAsia="zh-CN"/>
                </w:rPr>
                <w:t>’</w:t>
              </w:r>
            </w:ins>
            <w:ins w:id="380" w:author="ZTE-Chenchen" w:date="2025-05-23T04:44:16Z">
              <w:r>
                <w:rPr>
                  <w:rFonts w:hint="eastAsia" w:eastAsia="宋体"/>
                  <w:lang w:val="en-US" w:eastAsia="zh-CN"/>
                </w:rPr>
                <w:t xml:space="preserve"> to UE. </w:t>
              </w:r>
            </w:ins>
          </w:p>
          <w:p w14:paraId="7260CB37">
            <w:pPr>
              <w:pStyle w:val="67"/>
              <w:ind w:left="913" w:leftChars="434" w:hanging="45" w:hangingChars="25"/>
              <w:rPr>
                <w:rFonts w:eastAsia="等线"/>
                <w:lang w:eastAsia="zh-CN"/>
              </w:rPr>
            </w:pPr>
            <w:ins w:id="381" w:author="ZTE-Chenchen" w:date="2025-05-23T04:44:16Z">
              <w:r>
                <w:rPr>
                  <w:rFonts w:hint="eastAsia" w:eastAsia="宋体"/>
                  <w:lang w:val="en-US" w:eastAsia="zh-CN"/>
                </w:rPr>
                <w:t xml:space="preserve">Otherwise, </w:t>
              </w:r>
            </w:ins>
            <w:ins w:id="382" w:author="ZTE-Chenchen" w:date="2025-05-23T04:44:16Z">
              <w:r>
                <w:rPr>
                  <w:lang w:val="en-US"/>
                </w:rPr>
                <w:t xml:space="preserve">N1 = </w:t>
              </w:r>
            </w:ins>
            <w:ins w:id="383" w:author="ZTE-Chenchen" w:date="2025-05-23T04:44:16Z">
              <w:r>
                <w:rPr>
                  <w:rFonts w:hint="eastAsia"/>
                  <w:lang w:val="en-US" w:eastAsia="zh-CN"/>
                </w:rPr>
                <w:t>3</w:t>
              </w:r>
            </w:ins>
            <w:ins w:id="384" w:author="ZTE-Chenchen" w:date="2025-05-23T04:44:16Z">
              <w:r>
                <w:rPr>
                  <w:lang w:val="en-US"/>
                </w:rPr>
                <w:t xml:space="preserve"> </w:t>
              </w:r>
            </w:ins>
            <w:ins w:id="385" w:author="ZTE-Chenchen" w:date="2025-05-23T04:44:16Z">
              <w:r>
                <w:rPr>
                  <w:rFonts w:eastAsia="等线"/>
                  <w:lang w:eastAsia="zh-CN"/>
                </w:rPr>
                <w:t>when network assistance information on ATG cells reference locations is provided, N1 = 4</w:t>
              </w:r>
            </w:ins>
            <w:ins w:id="386" w:author="ZTE-Chenchen" w:date="2025-05-23T04:44:16Z">
              <w:r>
                <w:rPr>
                  <w:rFonts w:hint="eastAsia" w:eastAsia="等线"/>
                  <w:lang w:val="en-US" w:eastAsia="zh-CN"/>
                </w:rPr>
                <w:t xml:space="preserve"> </w:t>
              </w:r>
            </w:ins>
            <w:ins w:id="387" w:author="ZTE-Chenchen" w:date="2025-05-23T04:44:16Z">
              <w:r>
                <w:rPr>
                  <w:rFonts w:eastAsia="等线"/>
                  <w:lang w:eastAsia="zh-CN"/>
                </w:rPr>
                <w:t xml:space="preserve">when network assistance information on ATG cells reference locations is </w:t>
              </w:r>
            </w:ins>
            <w:ins w:id="388" w:author="ZTE-Chenchen" w:date="2025-05-23T04:44:16Z">
              <w:r>
                <w:rPr>
                  <w:rFonts w:hint="eastAsia" w:eastAsia="等线"/>
                  <w:lang w:val="en-US" w:eastAsia="zh-CN"/>
                </w:rPr>
                <w:t xml:space="preserve">not </w:t>
              </w:r>
            </w:ins>
            <w:ins w:id="389" w:author="ZTE-Chenchen" w:date="2025-05-23T04:44:16Z">
              <w:r>
                <w:rPr>
                  <w:rFonts w:eastAsia="等线"/>
                  <w:lang w:eastAsia="zh-CN"/>
                </w:rPr>
                <w:t>provided.</w:t>
              </w:r>
            </w:ins>
          </w:p>
        </w:tc>
      </w:tr>
    </w:tbl>
    <w:p w14:paraId="668586BA">
      <w:pPr>
        <w:rPr>
          <w:ins w:id="390" w:author="ZTE" w:date="2025-03-27T19:42:56Z"/>
          <w:lang w:eastAsia="zh-CN"/>
        </w:rPr>
      </w:pPr>
    </w:p>
    <w:p w14:paraId="65E38A60">
      <w:pPr>
        <w:pStyle w:val="56"/>
        <w:rPr>
          <w:ins w:id="391" w:author="ZTE" w:date="2025-03-27T19:42:58Z"/>
        </w:rPr>
      </w:pPr>
      <w:ins w:id="392" w:author="ZTE" w:date="2025-03-27T19:42:58Z">
        <w:r>
          <w:rPr/>
          <w:t>Table 9.2</w:t>
        </w:r>
      </w:ins>
      <w:ins w:id="393" w:author="ZTE" w:date="2025-03-27T19:43:02Z">
        <w:r>
          <w:rPr>
            <w:rFonts w:hint="eastAsia" w:eastAsia="宋体"/>
            <w:lang w:val="en-US" w:eastAsia="zh-CN"/>
          </w:rPr>
          <w:t>D</w:t>
        </w:r>
      </w:ins>
      <w:ins w:id="394" w:author="ZTE" w:date="2025-03-27T19:42:58Z">
        <w:r>
          <w:rPr/>
          <w:t>.5.1-</w:t>
        </w:r>
      </w:ins>
      <w:ins w:id="395" w:author="ZTE" w:date="2025-03-27T19:43:06Z">
        <w:r>
          <w:rPr>
            <w:rFonts w:hint="eastAsia" w:eastAsia="宋体"/>
            <w:lang w:val="en-US" w:eastAsia="zh-CN"/>
          </w:rPr>
          <w:t>4</w:t>
        </w:r>
      </w:ins>
      <w:ins w:id="396" w:author="ZTE" w:date="2025-03-27T19:42:58Z">
        <w:r>
          <w:rPr/>
          <w:t xml:space="preserve">: Time period for time index detection, </w:t>
        </w:r>
      </w:ins>
      <w:ins w:id="397" w:author="ZTE" w:date="2025-08-07T19:38:02Z">
        <w:r>
          <w:rPr>
            <w:rFonts w:hint="eastAsia"/>
            <w:lang w:val="en-US" w:eastAsia="zh-CN"/>
          </w:rPr>
          <w:t xml:space="preserve">CC with </w:t>
        </w:r>
      </w:ins>
      <w:ins w:id="398" w:author="ZTE" w:date="2025-08-07T19:38:02Z">
        <w:r>
          <w:rPr/>
          <w:t>deactivated SC</w:t>
        </w:r>
      </w:ins>
      <w:ins w:id="399" w:author="ZTE" w:date="2025-08-07T19:38:02Z">
        <w:r>
          <w:rPr>
            <w:rFonts w:hint="eastAsia" w:eastAsia="宋体"/>
            <w:lang w:val="en-US" w:eastAsia="zh-CN"/>
          </w:rPr>
          <w:t>ell</w:t>
        </w:r>
      </w:ins>
      <w:ins w:id="400" w:author="ZTE" w:date="2025-08-07T19:38:02Z">
        <w:r>
          <w:rPr/>
          <w:t xml:space="preserve"> (FR1)</w:t>
        </w:r>
      </w:ins>
    </w:p>
    <w:tbl>
      <w:tblPr>
        <w:tblStyle w:val="42"/>
        <w:tblW w:w="92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104"/>
        <w:gridCol w:w="6137"/>
      </w:tblGrid>
      <w:tr w14:paraId="50EA5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1" w:author="ZTE" w:date="2025-03-27T19:42:58Z"/>
        </w:trPr>
        <w:tc>
          <w:tcPr>
            <w:tcW w:w="3104" w:type="dxa"/>
            <w:tcBorders>
              <w:top w:val="single" w:color="auto" w:sz="4" w:space="0"/>
              <w:left w:val="single" w:color="auto" w:sz="4" w:space="0"/>
              <w:bottom w:val="single" w:color="auto" w:sz="4" w:space="0"/>
              <w:right w:val="single" w:color="auto" w:sz="4" w:space="0"/>
            </w:tcBorders>
          </w:tcPr>
          <w:p w14:paraId="48F67152">
            <w:pPr>
              <w:pStyle w:val="52"/>
              <w:rPr>
                <w:ins w:id="402" w:author="ZTE" w:date="2025-03-27T19:42:58Z"/>
              </w:rPr>
            </w:pPr>
            <w:ins w:id="403" w:author="ZTE" w:date="2025-03-27T19:42:58Z">
              <w:r>
                <w:rPr/>
                <w:t>DRX cycle</w:t>
              </w:r>
            </w:ins>
          </w:p>
        </w:tc>
        <w:tc>
          <w:tcPr>
            <w:tcW w:w="6137" w:type="dxa"/>
            <w:tcBorders>
              <w:top w:val="single" w:color="auto" w:sz="4" w:space="0"/>
              <w:left w:val="single" w:color="auto" w:sz="4" w:space="0"/>
              <w:bottom w:val="single" w:color="auto" w:sz="4" w:space="0"/>
              <w:right w:val="single" w:color="auto" w:sz="4" w:space="0"/>
            </w:tcBorders>
          </w:tcPr>
          <w:p w14:paraId="0DF649C0">
            <w:pPr>
              <w:pStyle w:val="52"/>
              <w:rPr>
                <w:ins w:id="404" w:author="ZTE" w:date="2025-03-27T19:42:58Z"/>
              </w:rPr>
            </w:pPr>
            <w:ins w:id="405" w:author="ZTE" w:date="2025-03-27T19:42:58Z">
              <w:r>
                <w:rPr/>
                <w:t>T</w:t>
              </w:r>
            </w:ins>
            <w:ins w:id="406" w:author="ZTE" w:date="2025-03-27T19:42:58Z">
              <w:r>
                <w:rPr>
                  <w:vertAlign w:val="subscript"/>
                </w:rPr>
                <w:t>SSB_time_index_intra</w:t>
              </w:r>
            </w:ins>
          </w:p>
        </w:tc>
      </w:tr>
      <w:tr w14:paraId="71C2E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7" w:author="ZTE" w:date="2025-03-27T19:42:58Z"/>
        </w:trPr>
        <w:tc>
          <w:tcPr>
            <w:tcW w:w="3104" w:type="dxa"/>
            <w:tcBorders>
              <w:top w:val="single" w:color="auto" w:sz="4" w:space="0"/>
              <w:left w:val="single" w:color="auto" w:sz="4" w:space="0"/>
              <w:bottom w:val="single" w:color="auto" w:sz="4" w:space="0"/>
              <w:right w:val="single" w:color="auto" w:sz="4" w:space="0"/>
            </w:tcBorders>
          </w:tcPr>
          <w:p w14:paraId="312499EA">
            <w:pPr>
              <w:pStyle w:val="53"/>
              <w:rPr>
                <w:ins w:id="408" w:author="ZTE" w:date="2025-03-27T19:42:58Z"/>
              </w:rPr>
            </w:pPr>
            <w:ins w:id="409" w:author="ZTE" w:date="2025-03-27T19:42:58Z">
              <w:r>
                <w:rPr/>
                <w:t>No DRX</w:t>
              </w:r>
            </w:ins>
          </w:p>
        </w:tc>
        <w:tc>
          <w:tcPr>
            <w:tcW w:w="6137" w:type="dxa"/>
            <w:tcBorders>
              <w:top w:val="single" w:color="auto" w:sz="4" w:space="0"/>
              <w:left w:val="single" w:color="auto" w:sz="4" w:space="0"/>
              <w:bottom w:val="single" w:color="auto" w:sz="4" w:space="0"/>
              <w:right w:val="single" w:color="auto" w:sz="4" w:space="0"/>
            </w:tcBorders>
          </w:tcPr>
          <w:p w14:paraId="3318B071">
            <w:pPr>
              <w:pStyle w:val="53"/>
              <w:rPr>
                <w:ins w:id="410" w:author="ZTE" w:date="2025-03-27T19:42:58Z"/>
              </w:rPr>
            </w:pPr>
            <w:ins w:id="411" w:author="ZTE" w:date="2025-03-27T19:42:58Z">
              <w:r>
                <w:rPr/>
                <w:t>Ceil(3 x K</w:t>
              </w:r>
            </w:ins>
            <w:ins w:id="412" w:author="ZTE" w:date="2025-03-27T19:42:58Z">
              <w:r>
                <w:rPr>
                  <w:vertAlign w:val="subscript"/>
                </w:rPr>
                <w:t>p</w:t>
              </w:r>
            </w:ins>
            <w:ins w:id="413" w:author="ZTE" w:date="2025-03-28T10:37:29Z">
              <w:r>
                <w:rPr>
                  <w:rFonts w:hint="eastAsia" w:eastAsia="宋体"/>
                  <w:vertAlign w:val="subscript"/>
                  <w:lang w:val="en-US" w:eastAsia="zh-CN"/>
                </w:rPr>
                <w:t xml:space="preserve"> </w:t>
              </w:r>
            </w:ins>
            <w:ins w:id="414" w:author="ZTE" w:date="2025-03-28T10:37:29Z">
              <w:r>
                <w:rPr/>
                <w:t>x</w:t>
              </w:r>
            </w:ins>
            <w:ins w:id="415" w:author="ZTE" w:date="2025-03-28T10:37:29Z">
              <w:r>
                <w:rPr>
                  <w:rFonts w:hint="eastAsia"/>
                  <w:lang w:eastAsia="zh-CN"/>
                </w:rPr>
                <w:t xml:space="preserve"> N1</w:t>
              </w:r>
            </w:ins>
            <w:ins w:id="416" w:author="ZTE" w:date="2025-03-28T10:37:29Z">
              <w:r>
                <w:rPr>
                  <w:vertAlign w:val="superscript"/>
                </w:rPr>
                <w:t xml:space="preserve">Note </w:t>
              </w:r>
            </w:ins>
            <w:ins w:id="417" w:author="ZTE" w:date="2025-03-28T10:37:29Z">
              <w:r>
                <w:rPr>
                  <w:rFonts w:hint="eastAsia"/>
                  <w:vertAlign w:val="superscript"/>
                  <w:lang w:val="en-US" w:eastAsia="zh-CN"/>
                </w:rPr>
                <w:t>1</w:t>
              </w:r>
            </w:ins>
            <w:ins w:id="418" w:author="ZTE-Chenchen" w:date="2025-05-23T04:44:38Z">
              <w:r>
                <w:rPr>
                  <w:rFonts w:hint="eastAsia"/>
                  <w:vertAlign w:val="superscript"/>
                  <w:lang w:val="en-US" w:eastAsia="zh-CN"/>
                </w:rPr>
                <w:t>,</w:t>
              </w:r>
            </w:ins>
            <w:ins w:id="419" w:author="ZTE-Chenchen" w:date="2025-05-23T04:44:39Z">
              <w:r>
                <w:rPr>
                  <w:rFonts w:hint="eastAsia"/>
                  <w:vertAlign w:val="superscript"/>
                  <w:lang w:val="en-US" w:eastAsia="zh-CN"/>
                </w:rPr>
                <w:t>2</w:t>
              </w:r>
            </w:ins>
            <w:ins w:id="420" w:author="ZTE" w:date="2025-03-27T19:42:58Z">
              <w:r>
                <w:rPr/>
                <w:t>) x measCycleSCell x CSSF</w:t>
              </w:r>
            </w:ins>
            <w:ins w:id="421" w:author="ZTE" w:date="2025-03-27T19:42:58Z">
              <w:r>
                <w:rPr>
                  <w:vertAlign w:val="subscript"/>
                </w:rPr>
                <w:t>intra</w:t>
              </w:r>
            </w:ins>
          </w:p>
        </w:tc>
      </w:tr>
      <w:tr w14:paraId="3C2C8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2" w:author="ZTE" w:date="2025-03-27T19:42:58Z"/>
        </w:trPr>
        <w:tc>
          <w:tcPr>
            <w:tcW w:w="3104" w:type="dxa"/>
            <w:tcBorders>
              <w:top w:val="single" w:color="auto" w:sz="4" w:space="0"/>
              <w:left w:val="single" w:color="auto" w:sz="4" w:space="0"/>
              <w:bottom w:val="single" w:color="auto" w:sz="4" w:space="0"/>
              <w:right w:val="single" w:color="auto" w:sz="4" w:space="0"/>
            </w:tcBorders>
          </w:tcPr>
          <w:p w14:paraId="320B9BB3">
            <w:pPr>
              <w:pStyle w:val="53"/>
              <w:rPr>
                <w:ins w:id="423" w:author="ZTE" w:date="2025-03-27T19:42:58Z"/>
              </w:rPr>
            </w:pPr>
            <w:ins w:id="424" w:author="ZTE" w:date="2025-03-27T19:42:58Z">
              <w:r>
                <w:rPr/>
                <w:t>DRX cycle</w:t>
              </w:r>
            </w:ins>
            <w:ins w:id="425" w:author="ZTE" w:date="2025-03-27T19:42:58Z">
              <w:r>
                <w:rPr>
                  <w:rFonts w:hint="eastAsia"/>
                </w:rPr>
                <w:t>≤</w:t>
              </w:r>
            </w:ins>
            <w:ins w:id="426" w:author="ZTE" w:date="2025-03-27T19:42:58Z">
              <w:r>
                <w:rPr/>
                <w:t xml:space="preserve"> 320 ms</w:t>
              </w:r>
            </w:ins>
          </w:p>
        </w:tc>
        <w:tc>
          <w:tcPr>
            <w:tcW w:w="6137" w:type="dxa"/>
            <w:tcBorders>
              <w:top w:val="single" w:color="auto" w:sz="4" w:space="0"/>
              <w:left w:val="single" w:color="auto" w:sz="4" w:space="0"/>
              <w:bottom w:val="single" w:color="auto" w:sz="4" w:space="0"/>
              <w:right w:val="single" w:color="auto" w:sz="4" w:space="0"/>
            </w:tcBorders>
          </w:tcPr>
          <w:p w14:paraId="188528CA">
            <w:pPr>
              <w:pStyle w:val="53"/>
              <w:rPr>
                <w:ins w:id="427" w:author="ZTE" w:date="2025-03-27T19:42:58Z"/>
                <w:b/>
              </w:rPr>
            </w:pPr>
            <w:ins w:id="428" w:author="ZTE" w:date="2025-03-27T19:42:58Z">
              <w:r>
                <w:rPr/>
                <w:t>Ceil(3 x K</w:t>
              </w:r>
            </w:ins>
            <w:ins w:id="429" w:author="ZTE" w:date="2025-03-27T19:42:58Z">
              <w:r>
                <w:rPr>
                  <w:vertAlign w:val="subscript"/>
                </w:rPr>
                <w:t>p</w:t>
              </w:r>
            </w:ins>
            <w:ins w:id="430" w:author="ZTE" w:date="2025-03-28T10:37:31Z">
              <w:r>
                <w:rPr>
                  <w:rFonts w:hint="eastAsia" w:eastAsia="宋体"/>
                  <w:vertAlign w:val="subscript"/>
                  <w:lang w:val="en-US" w:eastAsia="zh-CN"/>
                </w:rPr>
                <w:t xml:space="preserve"> </w:t>
              </w:r>
            </w:ins>
            <w:ins w:id="431" w:author="ZTE" w:date="2025-03-28T10:37:32Z">
              <w:r>
                <w:rPr/>
                <w:t>x</w:t>
              </w:r>
            </w:ins>
            <w:ins w:id="432" w:author="ZTE" w:date="2025-03-28T10:37:32Z">
              <w:r>
                <w:rPr>
                  <w:rFonts w:hint="eastAsia"/>
                  <w:lang w:eastAsia="zh-CN"/>
                </w:rPr>
                <w:t xml:space="preserve"> N1</w:t>
              </w:r>
            </w:ins>
            <w:ins w:id="433" w:author="ZTE" w:date="2025-03-28T10:37:32Z">
              <w:r>
                <w:rPr>
                  <w:vertAlign w:val="superscript"/>
                </w:rPr>
                <w:t xml:space="preserve">Note </w:t>
              </w:r>
            </w:ins>
            <w:ins w:id="434" w:author="ZTE" w:date="2025-03-28T10:37:32Z">
              <w:r>
                <w:rPr>
                  <w:rFonts w:hint="eastAsia"/>
                  <w:vertAlign w:val="superscript"/>
                  <w:lang w:val="en-US" w:eastAsia="zh-CN"/>
                </w:rPr>
                <w:t>1</w:t>
              </w:r>
            </w:ins>
            <w:ins w:id="435" w:author="ZTE-Chenchen" w:date="2025-05-23T04:44:42Z">
              <w:r>
                <w:rPr>
                  <w:rFonts w:hint="eastAsia"/>
                  <w:vertAlign w:val="superscript"/>
                  <w:lang w:val="en-US" w:eastAsia="zh-CN"/>
                </w:rPr>
                <w:t>,</w:t>
              </w:r>
            </w:ins>
            <w:ins w:id="436" w:author="ZTE-Chenchen" w:date="2025-05-23T04:44:43Z">
              <w:r>
                <w:rPr>
                  <w:rFonts w:hint="eastAsia"/>
                  <w:vertAlign w:val="superscript"/>
                  <w:lang w:val="en-US" w:eastAsia="zh-CN"/>
                </w:rPr>
                <w:t>2</w:t>
              </w:r>
            </w:ins>
            <w:ins w:id="437" w:author="ZTE" w:date="2025-03-27T19:42:58Z">
              <w:r>
                <w:rPr/>
                <w:t>) x max(measCycleSCell, 1.5xDRX cycle) x CSSF</w:t>
              </w:r>
            </w:ins>
            <w:ins w:id="438" w:author="ZTE" w:date="2025-03-27T19:42:58Z">
              <w:r>
                <w:rPr>
                  <w:vertAlign w:val="subscript"/>
                </w:rPr>
                <w:t>intra</w:t>
              </w:r>
            </w:ins>
          </w:p>
        </w:tc>
      </w:tr>
      <w:tr w14:paraId="7678F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9" w:author="ZTE" w:date="2025-03-27T19:42:58Z"/>
        </w:trPr>
        <w:tc>
          <w:tcPr>
            <w:tcW w:w="3104" w:type="dxa"/>
            <w:tcBorders>
              <w:top w:val="single" w:color="auto" w:sz="4" w:space="0"/>
              <w:left w:val="single" w:color="auto" w:sz="4" w:space="0"/>
              <w:bottom w:val="single" w:color="auto" w:sz="4" w:space="0"/>
              <w:right w:val="single" w:color="auto" w:sz="4" w:space="0"/>
            </w:tcBorders>
          </w:tcPr>
          <w:p w14:paraId="3411105A">
            <w:pPr>
              <w:pStyle w:val="53"/>
              <w:rPr>
                <w:ins w:id="440" w:author="ZTE" w:date="2025-03-27T19:42:58Z"/>
              </w:rPr>
            </w:pPr>
            <w:ins w:id="441" w:author="ZTE" w:date="2025-03-27T19:42:58Z">
              <w:r>
                <w:rPr/>
                <w:t>DRX cycle&gt; 320 ms</w:t>
              </w:r>
            </w:ins>
          </w:p>
        </w:tc>
        <w:tc>
          <w:tcPr>
            <w:tcW w:w="6137" w:type="dxa"/>
            <w:tcBorders>
              <w:top w:val="single" w:color="auto" w:sz="4" w:space="0"/>
              <w:left w:val="single" w:color="auto" w:sz="4" w:space="0"/>
              <w:bottom w:val="single" w:color="auto" w:sz="4" w:space="0"/>
              <w:right w:val="single" w:color="auto" w:sz="4" w:space="0"/>
            </w:tcBorders>
          </w:tcPr>
          <w:p w14:paraId="2E0D7C6E">
            <w:pPr>
              <w:pStyle w:val="53"/>
              <w:rPr>
                <w:ins w:id="442" w:author="ZTE" w:date="2025-03-27T19:42:58Z"/>
              </w:rPr>
            </w:pPr>
            <w:ins w:id="443" w:author="ZTE" w:date="2025-03-27T19:42:58Z">
              <w:r>
                <w:rPr/>
                <w:t>Ceil(3 x K</w:t>
              </w:r>
            </w:ins>
            <w:ins w:id="444" w:author="ZTE" w:date="2025-03-27T19:42:58Z">
              <w:r>
                <w:rPr>
                  <w:vertAlign w:val="subscript"/>
                </w:rPr>
                <w:t>p</w:t>
              </w:r>
            </w:ins>
            <w:ins w:id="445" w:author="ZTE" w:date="2025-03-28T10:37:34Z">
              <w:r>
                <w:rPr>
                  <w:rFonts w:hint="eastAsia" w:eastAsia="宋体"/>
                  <w:vertAlign w:val="subscript"/>
                  <w:lang w:val="en-US" w:eastAsia="zh-CN"/>
                </w:rPr>
                <w:t xml:space="preserve"> </w:t>
              </w:r>
            </w:ins>
            <w:ins w:id="446" w:author="ZTE" w:date="2025-03-28T10:37:35Z">
              <w:r>
                <w:rPr/>
                <w:t>x</w:t>
              </w:r>
            </w:ins>
            <w:ins w:id="447" w:author="ZTE" w:date="2025-03-28T10:37:35Z">
              <w:r>
                <w:rPr>
                  <w:rFonts w:hint="eastAsia"/>
                  <w:lang w:eastAsia="zh-CN"/>
                </w:rPr>
                <w:t xml:space="preserve"> N1</w:t>
              </w:r>
            </w:ins>
            <w:ins w:id="448" w:author="ZTE" w:date="2025-03-28T10:37:35Z">
              <w:r>
                <w:rPr>
                  <w:vertAlign w:val="superscript"/>
                </w:rPr>
                <w:t xml:space="preserve">Note </w:t>
              </w:r>
            </w:ins>
            <w:ins w:id="449" w:author="ZTE" w:date="2025-03-28T10:37:35Z">
              <w:r>
                <w:rPr>
                  <w:rFonts w:hint="eastAsia"/>
                  <w:vertAlign w:val="superscript"/>
                  <w:lang w:val="en-US" w:eastAsia="zh-CN"/>
                </w:rPr>
                <w:t>1</w:t>
              </w:r>
            </w:ins>
            <w:ins w:id="450" w:author="ZTE-Chenchen" w:date="2025-05-23T04:44:46Z">
              <w:r>
                <w:rPr>
                  <w:rFonts w:hint="eastAsia"/>
                  <w:vertAlign w:val="superscript"/>
                  <w:lang w:val="en-US" w:eastAsia="zh-CN"/>
                </w:rPr>
                <w:t>,</w:t>
              </w:r>
            </w:ins>
            <w:ins w:id="451" w:author="ZTE-Chenchen" w:date="2025-05-23T04:44:47Z">
              <w:r>
                <w:rPr>
                  <w:rFonts w:hint="eastAsia"/>
                  <w:vertAlign w:val="superscript"/>
                  <w:lang w:val="en-US" w:eastAsia="zh-CN"/>
                </w:rPr>
                <w:t>2</w:t>
              </w:r>
            </w:ins>
            <w:ins w:id="452" w:author="ZTE" w:date="2025-03-27T19:42:58Z">
              <w:r>
                <w:rPr/>
                <w:t>) x max(measCycleSCell, DRX cycle) x CSSF</w:t>
              </w:r>
            </w:ins>
            <w:ins w:id="453" w:author="ZTE" w:date="2025-03-27T19:42:58Z">
              <w:r>
                <w:rPr>
                  <w:vertAlign w:val="subscript"/>
                </w:rPr>
                <w:t>intra</w:t>
              </w:r>
            </w:ins>
          </w:p>
        </w:tc>
      </w:tr>
      <w:tr w14:paraId="45191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4" w:author="ZTE" w:date="2025-03-28T10:37:06Z"/>
        </w:trPr>
        <w:tc>
          <w:tcPr>
            <w:tcW w:w="9241" w:type="dxa"/>
            <w:gridSpan w:val="2"/>
            <w:tcBorders>
              <w:top w:val="single" w:color="auto" w:sz="4" w:space="0"/>
              <w:left w:val="single" w:color="auto" w:sz="4" w:space="0"/>
              <w:bottom w:val="single" w:color="auto" w:sz="4" w:space="0"/>
              <w:right w:val="single" w:color="auto" w:sz="4" w:space="0"/>
            </w:tcBorders>
          </w:tcPr>
          <w:p w14:paraId="706149C9">
            <w:pPr>
              <w:pStyle w:val="53"/>
              <w:ind w:left="720" w:hanging="720" w:hangingChars="400"/>
              <w:jc w:val="both"/>
              <w:rPr>
                <w:ins w:id="455" w:author="ZTE-Chenchen" w:date="2025-05-23T04:44:53Z"/>
                <w:rFonts w:eastAsia="等线"/>
                <w:lang w:eastAsia="zh-CN"/>
              </w:rPr>
            </w:pPr>
            <w:ins w:id="456" w:author="ZTE" w:date="2025-03-28T10:37:22Z">
              <w:r>
                <w:rPr/>
                <w:t xml:space="preserve">NOTE </w:t>
              </w:r>
            </w:ins>
            <w:ins w:id="457" w:author="ZTE" w:date="2025-03-28T10:37:22Z">
              <w:r>
                <w:rPr>
                  <w:rFonts w:hint="eastAsia"/>
                  <w:lang w:val="en-US" w:eastAsia="zh-CN"/>
                </w:rPr>
                <w:t>1</w:t>
              </w:r>
            </w:ins>
            <w:ins w:id="458" w:author="ZTE" w:date="2025-03-28T10:37:22Z">
              <w:r>
                <w:rPr/>
                <w:t>:</w:t>
              </w:r>
            </w:ins>
            <w:ins w:id="459" w:author="ZTE" w:date="2025-03-28T10:37:22Z">
              <w:r>
                <w:rPr/>
                <w:tab/>
              </w:r>
            </w:ins>
            <w:ins w:id="460" w:author="ZTE" w:date="2025-03-28T10:37:22Z">
              <w:r>
                <w:rPr>
                  <w:lang w:val="en-US"/>
                </w:rPr>
                <w:t xml:space="preserve">For </w:t>
              </w:r>
            </w:ins>
            <w:ins w:id="461" w:author="ZTE" w:date="2025-03-28T10:37:22Z">
              <w:r>
                <w:rPr>
                  <w:rFonts w:hint="eastAsia"/>
                  <w:lang w:val="en-US" w:eastAsia="zh-CN"/>
                </w:rPr>
                <w:t xml:space="preserve">ATG </w:t>
              </w:r>
            </w:ins>
            <w:ins w:id="462" w:author="ZTE" w:date="2025-03-28T10:37:22Z">
              <w:r>
                <w:rPr>
                  <w:lang w:val="en-US"/>
                </w:rPr>
                <w:t xml:space="preserve">UE </w:t>
              </w:r>
            </w:ins>
            <w:ins w:id="463" w:author="ZTE" w:date="2025-03-28T10:37:22Z">
              <w:r>
                <w:rPr>
                  <w:rFonts w:hint="eastAsia"/>
                  <w:lang w:val="en-US" w:eastAsia="zh-CN"/>
                </w:rPr>
                <w:t xml:space="preserve">capable of </w:t>
              </w:r>
            </w:ins>
            <w:ins w:id="464" w:author="ZTE" w:date="2025-03-28T10:37:22Z">
              <w:r>
                <w:rPr>
                  <w:i/>
                  <w:iCs/>
                </w:rPr>
                <w:t>antennaArrayType-r1</w:t>
              </w:r>
            </w:ins>
            <w:ins w:id="465" w:author="ZTE" w:date="2025-05-08T09:39:01Z">
              <w:r>
                <w:rPr>
                  <w:rFonts w:hint="eastAsia" w:eastAsia="宋体"/>
                  <w:i/>
                  <w:iCs/>
                  <w:lang w:val="en-US" w:eastAsia="zh-CN"/>
                </w:rPr>
                <w:t>8</w:t>
              </w:r>
            </w:ins>
            <w:ins w:id="466" w:author="ZTE" w:date="2025-03-28T10:37:22Z">
              <w:r>
                <w:rPr>
                  <w:lang w:val="en-US"/>
                </w:rPr>
                <w:t xml:space="preserve">, N1 = </w:t>
              </w:r>
            </w:ins>
            <w:ins w:id="467" w:author="ZTE" w:date="2025-03-28T10:37:22Z">
              <w:r>
                <w:rPr>
                  <w:rFonts w:hint="eastAsia"/>
                  <w:lang w:val="en-US" w:eastAsia="zh-CN"/>
                </w:rPr>
                <w:t>3</w:t>
              </w:r>
            </w:ins>
            <w:ins w:id="468" w:author="ZTE" w:date="2025-03-28T10:37:22Z">
              <w:r>
                <w:rPr>
                  <w:lang w:val="en-US"/>
                </w:rPr>
                <w:t xml:space="preserve"> </w:t>
              </w:r>
            </w:ins>
            <w:ins w:id="469" w:author="ZTE" w:date="2025-03-28T10:37:22Z">
              <w:r>
                <w:rPr>
                  <w:rFonts w:eastAsia="等线"/>
                  <w:lang w:eastAsia="zh-CN"/>
                </w:rPr>
                <w:t>when network assistance information on ATG cells reference locations is provided, otherwise N1 = 4.</w:t>
              </w:r>
            </w:ins>
            <w:ins w:id="470" w:author="ZTE" w:date="2025-03-28T10:37:22Z">
              <w:r>
                <w:rPr>
                  <w:rFonts w:eastAsia="等线"/>
                  <w:lang w:eastAsia="zh-CN"/>
                </w:rPr>
                <w:br w:type="textWrapping"/>
              </w:r>
            </w:ins>
            <w:ins w:id="471" w:author="ZTE" w:date="2025-03-28T10:37:22Z">
              <w:r>
                <w:rPr>
                  <w:rFonts w:eastAsia="等线"/>
                  <w:lang w:eastAsia="zh-CN"/>
                </w:rPr>
                <w:t>Otherwise, N1 = 1.</w:t>
              </w:r>
            </w:ins>
          </w:p>
          <w:p w14:paraId="4A799EAB">
            <w:pPr>
              <w:pStyle w:val="67"/>
              <w:rPr>
                <w:ins w:id="472" w:author="ZTE-Chenchen" w:date="2025-05-23T04:45:45Z"/>
                <w:rFonts w:hint="eastAsia" w:eastAsia="宋体"/>
                <w:lang w:val="en-US" w:eastAsia="zh-CN"/>
              </w:rPr>
            </w:pPr>
            <w:ins w:id="473" w:author="ZTE-Chenchen" w:date="2025-05-23T04:45:45Z">
              <w:r>
                <w:rPr/>
                <w:t xml:space="preserve">NOTE </w:t>
              </w:r>
            </w:ins>
            <w:ins w:id="474" w:author="ZTE-Chenchen" w:date="2025-05-23T04:45:45Z">
              <w:r>
                <w:rPr>
                  <w:rFonts w:hint="eastAsia"/>
                  <w:lang w:val="en-US" w:eastAsia="zh-CN"/>
                </w:rPr>
                <w:t>2</w:t>
              </w:r>
            </w:ins>
            <w:ins w:id="475" w:author="ZTE-Chenchen" w:date="2025-05-23T04:45:45Z">
              <w:r>
                <w:rPr/>
                <w:t>:</w:t>
              </w:r>
            </w:ins>
            <w:ins w:id="476" w:author="ZTE-Chenchen" w:date="2025-05-23T04:45:45Z">
              <w:r>
                <w:rPr>
                  <w:rFonts w:hint="eastAsia" w:eastAsia="宋体"/>
                  <w:lang w:val="en-US" w:eastAsia="zh-CN"/>
                </w:rPr>
                <w:t xml:space="preserve">   </w:t>
              </w:r>
            </w:ins>
            <w:ins w:id="477" w:author="ZTE-Chenchen" w:date="2025-05-23T04:45:45Z">
              <w:r>
                <w:rPr>
                  <w:lang w:val="en-US"/>
                </w:rPr>
                <w:t xml:space="preserve">For </w:t>
              </w:r>
            </w:ins>
            <w:ins w:id="478" w:author="ZTE-Chenchen" w:date="2025-05-23T04:45:45Z">
              <w:r>
                <w:rPr>
                  <w:rFonts w:hint="eastAsia"/>
                  <w:lang w:val="en-US" w:eastAsia="zh-CN"/>
                </w:rPr>
                <w:t xml:space="preserve">ATG </w:t>
              </w:r>
            </w:ins>
            <w:ins w:id="479" w:author="ZTE-Chenchen" w:date="2025-05-23T04:45:45Z">
              <w:r>
                <w:rPr>
                  <w:lang w:val="en-US"/>
                </w:rPr>
                <w:t xml:space="preserve">UE </w:t>
              </w:r>
            </w:ins>
            <w:ins w:id="480" w:author="ZTE-Chenchen" w:date="2025-05-23T04:45:45Z">
              <w:r>
                <w:rPr>
                  <w:rFonts w:hint="eastAsia"/>
                  <w:lang w:val="en-US" w:eastAsia="zh-CN"/>
                </w:rPr>
                <w:t xml:space="preserve">capable of </w:t>
              </w:r>
            </w:ins>
            <w:ins w:id="481" w:author="ZTE-Chenchen" w:date="2025-05-23T04:45:45Z">
              <w:r>
                <w:rPr>
                  <w:i/>
                  <w:iCs/>
                </w:rPr>
                <w:t>antennaArrayType-r18</w:t>
              </w:r>
            </w:ins>
            <w:ins w:id="482" w:author="ZTE-Chenchen" w:date="2025-05-23T04:45:45Z">
              <w:r>
                <w:rPr>
                  <w:lang w:val="en-US"/>
                </w:rPr>
                <w:t>,</w:t>
              </w:r>
            </w:ins>
            <w:ins w:id="483" w:author="ZTE-Chenchen" w:date="2025-05-23T04:45:45Z">
              <w:r>
                <w:rPr>
                  <w:rFonts w:hint="eastAsia" w:eastAsia="宋体"/>
                  <w:lang w:val="en-US" w:eastAsia="zh-CN"/>
                </w:rPr>
                <w:t xml:space="preserve"> for the SCC measurement, N1=1 when the network indication </w:t>
              </w:r>
            </w:ins>
            <w:ins w:id="484" w:author="ZTE-Chenchen" w:date="2025-05-23T04:45:45Z">
              <w:r>
                <w:rPr>
                  <w:rFonts w:hint="eastAsia" w:eastAsia="宋体"/>
                  <w:i/>
                  <w:iCs/>
                  <w:lang w:val="en-US" w:eastAsia="zh-CN"/>
                </w:rPr>
                <w:t xml:space="preserve">skippingSCCneighbourCellMeas </w:t>
              </w:r>
            </w:ins>
            <w:ins w:id="485" w:author="ZTE-Chenchen" w:date="2025-05-23T04:45:45Z">
              <w:r>
                <w:rPr>
                  <w:rFonts w:hint="eastAsia" w:eastAsia="宋体"/>
                  <w:lang w:val="en-US" w:eastAsia="zh-CN"/>
                </w:rPr>
                <w:t xml:space="preserve">is set to </w:t>
              </w:r>
            </w:ins>
            <w:ins w:id="486" w:author="ZTE-Chenchen" w:date="2025-05-23T04:45:45Z">
              <w:r>
                <w:rPr>
                  <w:rFonts w:hint="default" w:eastAsia="宋体"/>
                  <w:lang w:val="en-US" w:eastAsia="zh-CN"/>
                </w:rPr>
                <w:t>‘</w:t>
              </w:r>
            </w:ins>
            <w:ins w:id="487" w:author="ZTE-Chenchen" w:date="2025-05-23T04:45:45Z">
              <w:r>
                <w:rPr>
                  <w:rFonts w:hint="eastAsia" w:eastAsia="宋体"/>
                  <w:lang w:val="en-US" w:eastAsia="zh-CN"/>
                </w:rPr>
                <w:t>enable</w:t>
              </w:r>
            </w:ins>
            <w:ins w:id="488" w:author="ZTE-Chenchen" w:date="2025-05-23T04:45:45Z">
              <w:r>
                <w:rPr>
                  <w:rFonts w:hint="default" w:eastAsia="宋体"/>
                  <w:lang w:val="en-US" w:eastAsia="zh-CN"/>
                </w:rPr>
                <w:t>’</w:t>
              </w:r>
            </w:ins>
            <w:ins w:id="489" w:author="ZTE-Chenchen" w:date="2025-05-23T04:45:45Z">
              <w:r>
                <w:rPr>
                  <w:rFonts w:hint="eastAsia" w:eastAsia="宋体"/>
                  <w:lang w:val="en-US" w:eastAsia="zh-CN"/>
                </w:rPr>
                <w:t xml:space="preserve"> to UE. </w:t>
              </w:r>
            </w:ins>
          </w:p>
          <w:p w14:paraId="7F3CD7BC">
            <w:pPr>
              <w:pStyle w:val="53"/>
              <w:ind w:leftChars="400"/>
              <w:jc w:val="both"/>
              <w:rPr>
                <w:ins w:id="490" w:author="ZTE" w:date="2025-03-28T10:37:06Z"/>
                <w:rFonts w:eastAsia="等线"/>
                <w:lang w:eastAsia="zh-CN"/>
              </w:rPr>
            </w:pPr>
            <w:ins w:id="491" w:author="ZTE-Chenchen" w:date="2025-05-23T04:45:45Z">
              <w:r>
                <w:rPr>
                  <w:rFonts w:hint="eastAsia" w:eastAsia="宋体"/>
                  <w:lang w:val="en-US" w:eastAsia="zh-CN"/>
                </w:rPr>
                <w:t xml:space="preserve">Otherwise, </w:t>
              </w:r>
            </w:ins>
            <w:ins w:id="492" w:author="ZTE-Chenchen" w:date="2025-05-23T04:45:45Z">
              <w:r>
                <w:rPr>
                  <w:lang w:val="en-US"/>
                </w:rPr>
                <w:t xml:space="preserve">N1 = </w:t>
              </w:r>
            </w:ins>
            <w:ins w:id="493" w:author="ZTE-Chenchen" w:date="2025-05-23T04:45:45Z">
              <w:r>
                <w:rPr>
                  <w:rFonts w:hint="eastAsia"/>
                  <w:lang w:val="en-US" w:eastAsia="zh-CN"/>
                </w:rPr>
                <w:t>3</w:t>
              </w:r>
            </w:ins>
            <w:ins w:id="494" w:author="ZTE-Chenchen" w:date="2025-05-23T04:45:45Z">
              <w:r>
                <w:rPr>
                  <w:lang w:val="en-US"/>
                </w:rPr>
                <w:t xml:space="preserve"> </w:t>
              </w:r>
            </w:ins>
            <w:ins w:id="495" w:author="ZTE-Chenchen" w:date="2025-05-23T04:45:45Z">
              <w:r>
                <w:rPr>
                  <w:rFonts w:eastAsia="等线"/>
                  <w:lang w:eastAsia="zh-CN"/>
                </w:rPr>
                <w:t>when network assistance information on ATG cells reference locations is provided, N1 = 4</w:t>
              </w:r>
            </w:ins>
            <w:ins w:id="496" w:author="ZTE-Chenchen" w:date="2025-05-23T04:45:45Z">
              <w:r>
                <w:rPr>
                  <w:rFonts w:hint="eastAsia" w:eastAsia="等线"/>
                  <w:lang w:val="en-US" w:eastAsia="zh-CN"/>
                </w:rPr>
                <w:t xml:space="preserve"> </w:t>
              </w:r>
            </w:ins>
            <w:ins w:id="497" w:author="ZTE-Chenchen" w:date="2025-05-23T04:45:45Z">
              <w:r>
                <w:rPr>
                  <w:rFonts w:eastAsia="等线"/>
                  <w:lang w:eastAsia="zh-CN"/>
                </w:rPr>
                <w:t xml:space="preserve">when network assistance information on ATG cells reference locations is </w:t>
              </w:r>
            </w:ins>
            <w:ins w:id="498" w:author="ZTE-Chenchen" w:date="2025-05-23T04:45:45Z">
              <w:r>
                <w:rPr>
                  <w:rFonts w:hint="eastAsia" w:eastAsia="等线"/>
                  <w:lang w:val="en-US" w:eastAsia="zh-CN"/>
                </w:rPr>
                <w:t xml:space="preserve">not </w:t>
              </w:r>
            </w:ins>
            <w:ins w:id="499" w:author="ZTE-Chenchen" w:date="2025-05-23T04:45:45Z">
              <w:r>
                <w:rPr>
                  <w:rFonts w:eastAsia="等线"/>
                  <w:lang w:eastAsia="zh-CN"/>
                </w:rPr>
                <w:t>provided.</w:t>
              </w:r>
            </w:ins>
          </w:p>
        </w:tc>
      </w:tr>
    </w:tbl>
    <w:p w14:paraId="4E659554">
      <w:pPr>
        <w:rPr>
          <w:lang w:eastAsia="zh-CN"/>
        </w:rPr>
      </w:pPr>
    </w:p>
    <w:p w14:paraId="72F5D568">
      <w:pPr>
        <w:pStyle w:val="5"/>
      </w:pPr>
      <w:r>
        <w:t>9.2</w:t>
      </w:r>
      <w:r>
        <w:rPr>
          <w:lang w:eastAsia="zh-CN"/>
        </w:rPr>
        <w:t>D</w:t>
      </w:r>
      <w:r>
        <w:t>.5.2</w:t>
      </w:r>
      <w:r>
        <w:tab/>
      </w:r>
      <w:r>
        <w:t>Measurement period</w:t>
      </w:r>
    </w:p>
    <w:p w14:paraId="0E39A58D">
      <w:pPr>
        <w:rPr>
          <w:lang w:eastAsia="zh-CN"/>
        </w:rPr>
      </w:pPr>
      <w:r>
        <w:t>The measurement period for intra-frequency measurements without gaps is as shown in table 9.2</w:t>
      </w:r>
      <w:r>
        <w:rPr>
          <w:lang w:eastAsia="zh-CN"/>
        </w:rPr>
        <w:t>D</w:t>
      </w:r>
      <w:r>
        <w:t>.5.2-1</w:t>
      </w:r>
      <w:ins w:id="500" w:author="ZTE" w:date="2025-05-08T10:10:01Z">
        <w:r>
          <w:rPr>
            <w:rFonts w:hint="eastAsia" w:eastAsia="宋体"/>
            <w:lang w:val="en-US" w:eastAsia="zh-CN"/>
          </w:rPr>
          <w:t xml:space="preserve">, </w:t>
        </w:r>
      </w:ins>
      <w:ins w:id="501" w:author="ZTE" w:date="2025-05-08T10:10:01Z">
        <w:r>
          <w:rPr/>
          <w:t>9.2</w:t>
        </w:r>
      </w:ins>
      <w:ins w:id="502" w:author="ZTE" w:date="2025-05-08T10:10:01Z">
        <w:r>
          <w:rPr>
            <w:lang w:eastAsia="zh-CN"/>
          </w:rPr>
          <w:t>D</w:t>
        </w:r>
      </w:ins>
      <w:ins w:id="503" w:author="ZTE" w:date="2025-05-08T10:10:01Z">
        <w:r>
          <w:rPr/>
          <w:t>.5.</w:t>
        </w:r>
      </w:ins>
      <w:ins w:id="504" w:author="ZTE" w:date="2025-05-08T10:10:01Z">
        <w:r>
          <w:rPr>
            <w:rFonts w:hint="eastAsia" w:eastAsia="宋体"/>
            <w:lang w:val="en-US" w:eastAsia="zh-CN"/>
          </w:rPr>
          <w:t>2</w:t>
        </w:r>
      </w:ins>
      <w:ins w:id="505" w:author="ZTE" w:date="2025-05-08T10:10:01Z">
        <w:r>
          <w:rPr/>
          <w:t>-</w:t>
        </w:r>
      </w:ins>
      <w:ins w:id="506" w:author="ZTE" w:date="2025-08-07T19:38:37Z">
        <w:r>
          <w:rPr>
            <w:rFonts w:hint="eastAsia" w:eastAsia="宋体"/>
            <w:lang w:val="en-US" w:eastAsia="zh-CN"/>
          </w:rPr>
          <w:t>2</w:t>
        </w:r>
      </w:ins>
      <w:ins w:id="507" w:author="ZTE" w:date="2025-05-08T10:10:01Z">
        <w:r>
          <w:rPr>
            <w:lang w:eastAsia="en-GB"/>
          </w:rPr>
          <w:t>(</w:t>
        </w:r>
      </w:ins>
      <w:ins w:id="508" w:author="ZTE" w:date="2025-05-08T10:10:01Z">
        <w:r>
          <w:rPr>
            <w:rFonts w:hint="eastAsia" w:eastAsia="宋体"/>
            <w:lang w:val="en-US" w:eastAsia="zh-CN"/>
          </w:rPr>
          <w:t xml:space="preserve">CC with </w:t>
        </w:r>
      </w:ins>
      <w:ins w:id="509" w:author="ZTE" w:date="2025-05-08T10:10:01Z">
        <w:r>
          <w:rPr>
            <w:lang w:eastAsia="en-GB"/>
          </w:rPr>
          <w:t>deactivated SCell)</w:t>
        </w:r>
      </w:ins>
      <w:r>
        <w:t xml:space="preserve">. </w:t>
      </w:r>
    </w:p>
    <w:p w14:paraId="49BB2FC6">
      <w:pPr>
        <w:rPr>
          <w:rFonts w:ascii="Arial" w:hAnsi="Arial"/>
          <w:b/>
          <w:sz w:val="18"/>
          <w:lang w:eastAsia="zh-CN"/>
        </w:rPr>
      </w:pPr>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w:t>
      </w:r>
      <w:r>
        <w:rPr>
          <w:sz w:val="18"/>
          <w:lang w:eastAsia="en-GB"/>
        </w:rPr>
        <w:t>T</w:t>
      </w:r>
      <w:r>
        <w:rPr>
          <w:sz w:val="18"/>
          <w:vertAlign w:val="subscript"/>
          <w:lang w:eastAsia="en-GB"/>
        </w:rPr>
        <w:t>SSB_measurement_period_intra</w:t>
      </w:r>
    </w:p>
    <w:p w14:paraId="4AEEE047">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518D923B">
      <w:pPr>
        <w:pStyle w:val="56"/>
      </w:pPr>
      <w:r>
        <w:t>Table 9.2</w:t>
      </w:r>
      <w:r>
        <w:rPr>
          <w:lang w:eastAsia="zh-CN"/>
        </w:rPr>
        <w:t>D</w:t>
      </w:r>
      <w:r>
        <w:t>.5.2-1: Measurement period for intra-frequency measurements without gaps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14:paraId="4E94E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802374A">
            <w:pPr>
              <w:pStyle w:val="52"/>
            </w:pPr>
            <w:r>
              <w:t>DRX cycle</w:t>
            </w:r>
          </w:p>
        </w:tc>
        <w:tc>
          <w:tcPr>
            <w:tcW w:w="6978" w:type="dxa"/>
            <w:tcBorders>
              <w:top w:val="single" w:color="auto" w:sz="4" w:space="0"/>
              <w:left w:val="single" w:color="auto" w:sz="4" w:space="0"/>
              <w:bottom w:val="single" w:color="auto" w:sz="4" w:space="0"/>
              <w:right w:val="single" w:color="auto" w:sz="4" w:space="0"/>
            </w:tcBorders>
          </w:tcPr>
          <w:p w14:paraId="14702564">
            <w:pPr>
              <w:pStyle w:val="52"/>
            </w:pPr>
            <w:r>
              <w:rPr>
                <w:lang w:eastAsia="en-GB"/>
              </w:rPr>
              <w:t>T</w:t>
            </w:r>
            <w:r>
              <w:rPr>
                <w:vertAlign w:val="subscript"/>
                <w:lang w:eastAsia="en-GB"/>
              </w:rPr>
              <w:t>SSB_measurement_period_intra</w:t>
            </w:r>
          </w:p>
        </w:tc>
      </w:tr>
      <w:tr w14:paraId="08565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EB8CD19">
            <w:pPr>
              <w:pStyle w:val="53"/>
            </w:pPr>
            <w:r>
              <w:t>No DRX</w:t>
            </w:r>
          </w:p>
        </w:tc>
        <w:tc>
          <w:tcPr>
            <w:tcW w:w="6978" w:type="dxa"/>
            <w:tcBorders>
              <w:top w:val="single" w:color="auto" w:sz="4" w:space="0"/>
              <w:left w:val="single" w:color="auto" w:sz="4" w:space="0"/>
              <w:bottom w:val="single" w:color="auto" w:sz="4" w:space="0"/>
              <w:right w:val="single" w:color="auto" w:sz="4" w:space="0"/>
            </w:tcBorders>
          </w:tcPr>
          <w:p w14:paraId="162D7B02">
            <w:pPr>
              <w:pStyle w:val="53"/>
            </w:pPr>
            <w:r>
              <w:t>max(200 ms, ceil( 5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ins w:id="510" w:author="ZTE-Chenchen" w:date="2025-05-23T04:47:06Z">
              <w:r>
                <w:rPr>
                  <w:rFonts w:hint="eastAsia"/>
                  <w:vertAlign w:val="superscript"/>
                  <w:lang w:val="en-US" w:eastAsia="zh-CN"/>
                </w:rPr>
                <w:t>,</w:t>
              </w:r>
            </w:ins>
            <w:ins w:id="511" w:author="ZTE-Chenchen" w:date="2025-05-23T04:47:07Z">
              <w:r>
                <w:rPr>
                  <w:rFonts w:hint="eastAsia"/>
                  <w:vertAlign w:val="superscript"/>
                  <w:lang w:val="en-US" w:eastAsia="zh-CN"/>
                </w:rPr>
                <w:t>3</w:t>
              </w:r>
            </w:ins>
            <w:r>
              <w:t xml:space="preserve"> x</w:t>
            </w:r>
            <w:r>
              <w:rPr>
                <w:rFonts w:hint="eastAsia"/>
                <w:lang w:eastAsia="zh-CN"/>
              </w:rPr>
              <w:t xml:space="preserve"> </w:t>
            </w:r>
            <w:r>
              <w:t>K</w:t>
            </w:r>
            <w:r>
              <w:rPr>
                <w:vertAlign w:val="subscript"/>
              </w:rPr>
              <w:t>layer1_measurement</w:t>
            </w:r>
            <w:r>
              <w:t>) x SMTC period)</w:t>
            </w:r>
            <w:r>
              <w:rPr>
                <w:vertAlign w:val="superscript"/>
              </w:rPr>
              <w:t>Note 1</w:t>
            </w:r>
            <w:r>
              <w:t xml:space="preserve"> x CSSF</w:t>
            </w:r>
            <w:r>
              <w:rPr>
                <w:vertAlign w:val="subscript"/>
              </w:rPr>
              <w:t>intra</w:t>
            </w:r>
          </w:p>
        </w:tc>
      </w:tr>
      <w:tr w14:paraId="17A06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35D2CD0">
            <w:pPr>
              <w:pStyle w:val="53"/>
            </w:pPr>
            <w:r>
              <w:t>DRX cycle</w:t>
            </w:r>
            <w:r>
              <w:rPr>
                <w:rFonts w:hint="eastAsia"/>
              </w:rPr>
              <w:t>≤</w:t>
            </w:r>
            <w:r>
              <w:t xml:space="preserve"> 320 ms</w:t>
            </w:r>
          </w:p>
        </w:tc>
        <w:tc>
          <w:tcPr>
            <w:tcW w:w="6978" w:type="dxa"/>
            <w:tcBorders>
              <w:top w:val="single" w:color="auto" w:sz="4" w:space="0"/>
              <w:left w:val="single" w:color="auto" w:sz="4" w:space="0"/>
              <w:bottom w:val="single" w:color="auto" w:sz="4" w:space="0"/>
              <w:right w:val="single" w:color="auto" w:sz="4" w:space="0"/>
            </w:tcBorders>
          </w:tcPr>
          <w:p w14:paraId="1464CE36">
            <w:pPr>
              <w:pStyle w:val="53"/>
              <w:rPr>
                <w:b/>
              </w:rPr>
            </w:pPr>
            <w:r>
              <w:t>max(200 ms, ceil(1.5x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ins w:id="512" w:author="ZTE-Chenchen" w:date="2025-05-23T04:47:13Z">
              <w:r>
                <w:rPr>
                  <w:rFonts w:hint="eastAsia"/>
                  <w:vertAlign w:val="superscript"/>
                  <w:lang w:val="en-US" w:eastAsia="zh-CN"/>
                </w:rPr>
                <w:t>,</w:t>
              </w:r>
            </w:ins>
            <w:ins w:id="513" w:author="ZTE-Chenchen" w:date="2025-05-23T04:47:14Z">
              <w:r>
                <w:rPr>
                  <w:rFonts w:hint="eastAsia"/>
                  <w:vertAlign w:val="superscript"/>
                  <w:lang w:val="en-US" w:eastAsia="zh-CN"/>
                </w:rPr>
                <w:t>3</w:t>
              </w:r>
            </w:ins>
            <w:r>
              <w:t xml:space="preserve"> x</w:t>
            </w:r>
            <w:r>
              <w:rPr>
                <w:rFonts w:hint="eastAsia"/>
                <w:lang w:eastAsia="zh-CN"/>
              </w:rPr>
              <w:t xml:space="preserve"> </w:t>
            </w:r>
            <w:r>
              <w:t>K</w:t>
            </w:r>
            <w:r>
              <w:rPr>
                <w:vertAlign w:val="subscript"/>
              </w:rPr>
              <w:t>layer1_measurement</w:t>
            </w:r>
            <w:r>
              <w:t>) x max(SMTC period,DRX cycle)) x CSSF</w:t>
            </w:r>
            <w:r>
              <w:rPr>
                <w:vertAlign w:val="subscript"/>
              </w:rPr>
              <w:t>intra</w:t>
            </w:r>
          </w:p>
        </w:tc>
      </w:tr>
      <w:tr w14:paraId="0DDD9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27FCF2F">
            <w:pPr>
              <w:pStyle w:val="53"/>
              <w:rPr>
                <w:b/>
              </w:rPr>
            </w:pPr>
            <w:r>
              <w:t>DRX cycle&gt;320 ms</w:t>
            </w:r>
          </w:p>
        </w:tc>
        <w:tc>
          <w:tcPr>
            <w:tcW w:w="6978" w:type="dxa"/>
            <w:tcBorders>
              <w:top w:val="single" w:color="auto" w:sz="4" w:space="0"/>
              <w:left w:val="single" w:color="auto" w:sz="4" w:space="0"/>
              <w:bottom w:val="single" w:color="auto" w:sz="4" w:space="0"/>
              <w:right w:val="single" w:color="auto" w:sz="4" w:space="0"/>
            </w:tcBorders>
          </w:tcPr>
          <w:p w14:paraId="27BC4C16">
            <w:pPr>
              <w:pStyle w:val="53"/>
              <w:rPr>
                <w:b/>
              </w:rPr>
            </w:pPr>
            <w:r>
              <w:t>ceil( 5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2</w:t>
            </w:r>
            <w:ins w:id="514" w:author="ZTE-Chenchen" w:date="2025-05-23T04:47:17Z">
              <w:r>
                <w:rPr>
                  <w:rFonts w:hint="eastAsia"/>
                  <w:vertAlign w:val="superscript"/>
                  <w:lang w:val="en-US" w:eastAsia="zh-CN"/>
                </w:rPr>
                <w:t>,</w:t>
              </w:r>
            </w:ins>
            <w:ins w:id="515" w:author="ZTE-Chenchen" w:date="2025-05-23T04:47:18Z">
              <w:r>
                <w:rPr>
                  <w:rFonts w:hint="eastAsia"/>
                  <w:vertAlign w:val="superscript"/>
                  <w:lang w:val="en-US" w:eastAsia="zh-CN"/>
                </w:rPr>
                <w:t>3</w:t>
              </w:r>
            </w:ins>
            <w:r>
              <w:t xml:space="preserve"> x</w:t>
            </w:r>
            <w:r>
              <w:rPr>
                <w:rFonts w:hint="eastAsia"/>
                <w:lang w:eastAsia="zh-CN"/>
              </w:rPr>
              <w:t xml:space="preserve"> </w:t>
            </w:r>
            <w:r>
              <w:t>K</w:t>
            </w:r>
            <w:r>
              <w:rPr>
                <w:vertAlign w:val="subscript"/>
              </w:rPr>
              <w:t>layer1_measurement</w:t>
            </w:r>
            <w:r>
              <w:t>) x DRX cycle x CSSF</w:t>
            </w:r>
            <w:r>
              <w:rPr>
                <w:vertAlign w:val="subscript"/>
              </w:rPr>
              <w:t>intra</w:t>
            </w:r>
          </w:p>
        </w:tc>
      </w:tr>
      <w:tr w14:paraId="70484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73AE7471">
            <w:pPr>
              <w:pStyle w:val="67"/>
              <w:rPr>
                <w:lang w:eastAsia="zh-CN"/>
              </w:rPr>
            </w:pPr>
            <w:r>
              <w:t>NOTE 1:</w:t>
            </w:r>
            <w:r>
              <w:tab/>
            </w:r>
            <w:r>
              <w:t>If different SMTC periodicities are configured for different cells, the SMTC period in the requirement is the one used by the cell being identified</w:t>
            </w:r>
          </w:p>
          <w:p w14:paraId="57457853">
            <w:pPr>
              <w:pStyle w:val="67"/>
              <w:rPr>
                <w:ins w:id="516" w:author="ZTE" w:date="2025-03-27T19:45:53Z"/>
                <w:rFonts w:eastAsia="等线"/>
                <w:lang w:eastAsia="zh-CN"/>
              </w:rPr>
            </w:pPr>
            <w:r>
              <w:t xml:space="preserve">NOTE </w:t>
            </w:r>
            <w:r>
              <w:rPr>
                <w:rFonts w:hint="eastAsia"/>
                <w:lang w:eastAsia="zh-CN"/>
              </w:rPr>
              <w:t>2</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14:paraId="615D576C">
            <w:pPr>
              <w:pStyle w:val="67"/>
              <w:rPr>
                <w:ins w:id="517" w:author="ZTE-Chenchen" w:date="2025-05-23T04:47:28Z"/>
                <w:rFonts w:hint="eastAsia" w:eastAsia="宋体"/>
                <w:lang w:val="en-US" w:eastAsia="zh-CN"/>
              </w:rPr>
            </w:pPr>
            <w:ins w:id="518" w:author="ZTE-Chenchen" w:date="2025-05-23T04:47:28Z">
              <w:r>
                <w:rPr/>
                <w:t xml:space="preserve">NOTE </w:t>
              </w:r>
            </w:ins>
            <w:ins w:id="519" w:author="ZTE-Chenchen" w:date="2025-05-23T04:47:28Z">
              <w:r>
                <w:rPr>
                  <w:rFonts w:hint="eastAsia"/>
                  <w:lang w:val="en-US" w:eastAsia="zh-CN"/>
                </w:rPr>
                <w:t>3</w:t>
              </w:r>
            </w:ins>
            <w:ins w:id="520" w:author="ZTE-Chenchen" w:date="2025-05-23T04:47:28Z">
              <w:r>
                <w:rPr/>
                <w:t>:</w:t>
              </w:r>
            </w:ins>
            <w:ins w:id="521" w:author="ZTE-Chenchen" w:date="2025-05-23T04:47:28Z">
              <w:r>
                <w:rPr>
                  <w:rFonts w:hint="eastAsia" w:eastAsia="宋体"/>
                  <w:lang w:val="en-US" w:eastAsia="zh-CN"/>
                </w:rPr>
                <w:t xml:space="preserve">   </w:t>
              </w:r>
            </w:ins>
            <w:ins w:id="522" w:author="ZTE-Chenchen" w:date="2025-05-23T04:47:28Z">
              <w:r>
                <w:rPr>
                  <w:lang w:val="en-US"/>
                </w:rPr>
                <w:t xml:space="preserve">For </w:t>
              </w:r>
            </w:ins>
            <w:ins w:id="523" w:author="ZTE-Chenchen" w:date="2025-05-23T04:47:28Z">
              <w:r>
                <w:rPr>
                  <w:rFonts w:hint="eastAsia"/>
                  <w:lang w:val="en-US" w:eastAsia="zh-CN"/>
                </w:rPr>
                <w:t xml:space="preserve">ATG </w:t>
              </w:r>
            </w:ins>
            <w:ins w:id="524" w:author="ZTE-Chenchen" w:date="2025-05-23T04:47:28Z">
              <w:r>
                <w:rPr>
                  <w:lang w:val="en-US"/>
                </w:rPr>
                <w:t xml:space="preserve">UE </w:t>
              </w:r>
            </w:ins>
            <w:ins w:id="525" w:author="ZTE-Chenchen" w:date="2025-05-23T04:47:28Z">
              <w:r>
                <w:rPr>
                  <w:rFonts w:hint="eastAsia"/>
                  <w:lang w:val="en-US" w:eastAsia="zh-CN"/>
                </w:rPr>
                <w:t xml:space="preserve">capable of </w:t>
              </w:r>
            </w:ins>
            <w:ins w:id="526" w:author="ZTE-Chenchen" w:date="2025-05-23T04:47:28Z">
              <w:r>
                <w:rPr>
                  <w:i/>
                  <w:iCs/>
                </w:rPr>
                <w:t>antennaArrayType-r18</w:t>
              </w:r>
            </w:ins>
            <w:ins w:id="527" w:author="ZTE-Chenchen" w:date="2025-05-23T04:47:28Z">
              <w:r>
                <w:rPr>
                  <w:lang w:val="en-US"/>
                </w:rPr>
                <w:t>,</w:t>
              </w:r>
            </w:ins>
            <w:ins w:id="528" w:author="ZTE-Chenchen" w:date="2025-05-23T04:47:28Z">
              <w:r>
                <w:rPr>
                  <w:rFonts w:hint="eastAsia" w:eastAsia="宋体"/>
                  <w:lang w:val="en-US" w:eastAsia="zh-CN"/>
                </w:rPr>
                <w:t xml:space="preserve"> for the SCC measurement, N1=1 when the network indication </w:t>
              </w:r>
            </w:ins>
            <w:ins w:id="529" w:author="ZTE-Chenchen" w:date="2025-05-23T04:47:28Z">
              <w:r>
                <w:rPr>
                  <w:rFonts w:hint="eastAsia" w:eastAsia="宋体"/>
                  <w:i/>
                  <w:iCs/>
                  <w:lang w:val="en-US" w:eastAsia="zh-CN"/>
                </w:rPr>
                <w:t xml:space="preserve">skippingSCCneighbourCellMeas </w:t>
              </w:r>
            </w:ins>
            <w:ins w:id="530" w:author="ZTE-Chenchen" w:date="2025-05-23T04:47:28Z">
              <w:r>
                <w:rPr>
                  <w:rFonts w:hint="eastAsia" w:eastAsia="宋体"/>
                  <w:lang w:val="en-US" w:eastAsia="zh-CN"/>
                </w:rPr>
                <w:t xml:space="preserve">is set to </w:t>
              </w:r>
            </w:ins>
            <w:ins w:id="531" w:author="ZTE-Chenchen" w:date="2025-05-23T04:47:28Z">
              <w:r>
                <w:rPr>
                  <w:rFonts w:hint="default" w:eastAsia="宋体"/>
                  <w:lang w:val="en-US" w:eastAsia="zh-CN"/>
                </w:rPr>
                <w:t>‘</w:t>
              </w:r>
            </w:ins>
            <w:ins w:id="532" w:author="ZTE-Chenchen" w:date="2025-05-23T04:47:28Z">
              <w:r>
                <w:rPr>
                  <w:rFonts w:hint="eastAsia" w:eastAsia="宋体"/>
                  <w:lang w:val="en-US" w:eastAsia="zh-CN"/>
                </w:rPr>
                <w:t>enable</w:t>
              </w:r>
            </w:ins>
            <w:ins w:id="533" w:author="ZTE-Chenchen" w:date="2025-05-23T04:47:28Z">
              <w:r>
                <w:rPr>
                  <w:rFonts w:hint="default" w:eastAsia="宋体"/>
                  <w:lang w:val="en-US" w:eastAsia="zh-CN"/>
                </w:rPr>
                <w:t>’</w:t>
              </w:r>
            </w:ins>
            <w:ins w:id="534" w:author="ZTE-Chenchen" w:date="2025-05-23T04:47:28Z">
              <w:r>
                <w:rPr>
                  <w:rFonts w:hint="eastAsia" w:eastAsia="宋体"/>
                  <w:lang w:val="en-US" w:eastAsia="zh-CN"/>
                </w:rPr>
                <w:t xml:space="preserve"> to UE. </w:t>
              </w:r>
            </w:ins>
          </w:p>
          <w:p w14:paraId="5191979E">
            <w:pPr>
              <w:pStyle w:val="67"/>
              <w:ind w:left="800" w:leftChars="400" w:firstLine="0"/>
              <w:rPr>
                <w:rFonts w:eastAsia="等线"/>
                <w:lang w:eastAsia="zh-CN"/>
              </w:rPr>
            </w:pPr>
            <w:ins w:id="535" w:author="ZTE-Chenchen" w:date="2025-05-23T04:47:28Z">
              <w:r>
                <w:rPr>
                  <w:rFonts w:hint="eastAsia" w:eastAsia="宋体"/>
                  <w:lang w:val="en-US" w:eastAsia="zh-CN"/>
                </w:rPr>
                <w:t xml:space="preserve">Otherwise, </w:t>
              </w:r>
            </w:ins>
            <w:ins w:id="536" w:author="ZTE-Chenchen" w:date="2025-05-23T04:47:28Z">
              <w:r>
                <w:rPr>
                  <w:lang w:val="en-US"/>
                </w:rPr>
                <w:t xml:space="preserve">N1 = </w:t>
              </w:r>
            </w:ins>
            <w:ins w:id="537" w:author="ZTE-Chenchen" w:date="2025-05-23T04:47:28Z">
              <w:r>
                <w:rPr>
                  <w:rFonts w:hint="eastAsia"/>
                  <w:lang w:val="en-US" w:eastAsia="zh-CN"/>
                </w:rPr>
                <w:t>3</w:t>
              </w:r>
            </w:ins>
            <w:ins w:id="538" w:author="ZTE-Chenchen" w:date="2025-05-23T04:47:28Z">
              <w:r>
                <w:rPr>
                  <w:lang w:val="en-US"/>
                </w:rPr>
                <w:t xml:space="preserve"> </w:t>
              </w:r>
            </w:ins>
            <w:ins w:id="539" w:author="ZTE-Chenchen" w:date="2025-05-23T04:47:28Z">
              <w:r>
                <w:rPr>
                  <w:rFonts w:eastAsia="等线"/>
                  <w:lang w:eastAsia="zh-CN"/>
                </w:rPr>
                <w:t>when network assistance information on ATG cells reference locations is provided, N1 = 4</w:t>
              </w:r>
            </w:ins>
            <w:ins w:id="540" w:author="ZTE-Chenchen" w:date="2025-05-23T04:47:28Z">
              <w:r>
                <w:rPr>
                  <w:rFonts w:hint="eastAsia" w:eastAsia="等线"/>
                  <w:lang w:val="en-US" w:eastAsia="zh-CN"/>
                </w:rPr>
                <w:t xml:space="preserve"> </w:t>
              </w:r>
            </w:ins>
            <w:ins w:id="541" w:author="ZTE-Chenchen" w:date="2025-05-23T04:47:28Z">
              <w:r>
                <w:rPr>
                  <w:rFonts w:eastAsia="等线"/>
                  <w:lang w:eastAsia="zh-CN"/>
                </w:rPr>
                <w:t xml:space="preserve">when network assistance information on ATG cells reference locations is </w:t>
              </w:r>
            </w:ins>
            <w:ins w:id="542" w:author="ZTE-Chenchen" w:date="2025-05-23T04:47:28Z">
              <w:r>
                <w:rPr>
                  <w:rFonts w:hint="eastAsia" w:eastAsia="等线"/>
                  <w:lang w:val="en-US" w:eastAsia="zh-CN"/>
                </w:rPr>
                <w:t xml:space="preserve">not </w:t>
              </w:r>
            </w:ins>
            <w:ins w:id="543" w:author="ZTE-Chenchen" w:date="2025-05-23T04:47:28Z">
              <w:r>
                <w:rPr>
                  <w:rFonts w:eastAsia="等线"/>
                  <w:lang w:eastAsia="zh-CN"/>
                </w:rPr>
                <w:t>provided.</w:t>
              </w:r>
            </w:ins>
          </w:p>
        </w:tc>
      </w:tr>
    </w:tbl>
    <w:p w14:paraId="46601F35">
      <w:pPr>
        <w:rPr>
          <w:ins w:id="544" w:author="ZTE" w:date="2025-05-08T10:11:11Z"/>
          <w:lang w:eastAsia="zh-CN"/>
        </w:rPr>
      </w:pPr>
    </w:p>
    <w:p w14:paraId="0A67924E">
      <w:pPr>
        <w:pStyle w:val="56"/>
        <w:rPr>
          <w:ins w:id="545" w:author="ZTE" w:date="2025-05-08T10:11:12Z"/>
        </w:rPr>
      </w:pPr>
      <w:ins w:id="546" w:author="ZTE" w:date="2025-05-08T10:11:12Z">
        <w:r>
          <w:rPr/>
          <w:t>Table 9.2</w:t>
        </w:r>
      </w:ins>
      <w:ins w:id="547" w:author="ZTE" w:date="2025-05-08T10:11:12Z">
        <w:r>
          <w:rPr>
            <w:rFonts w:hint="eastAsia" w:eastAsia="宋体"/>
            <w:lang w:val="en-US" w:eastAsia="zh-CN"/>
          </w:rPr>
          <w:t>D</w:t>
        </w:r>
      </w:ins>
      <w:ins w:id="548" w:author="ZTE" w:date="2025-05-08T10:11:12Z">
        <w:r>
          <w:rPr/>
          <w:t>.5.2-</w:t>
        </w:r>
      </w:ins>
      <w:ins w:id="549" w:author="ZTE" w:date="2025-08-07T19:39:18Z">
        <w:r>
          <w:rPr>
            <w:rFonts w:hint="eastAsia" w:eastAsia="宋体"/>
            <w:lang w:val="en-US" w:eastAsia="zh-CN"/>
          </w:rPr>
          <w:t>2</w:t>
        </w:r>
      </w:ins>
      <w:ins w:id="550" w:author="ZTE" w:date="2025-05-08T10:11:12Z">
        <w:r>
          <w:rPr/>
          <w:t>: Measurement period for intra-frequency measurements without gaps (</w:t>
        </w:r>
      </w:ins>
      <w:ins w:id="551" w:author="ZTE" w:date="2025-05-08T10:11:12Z">
        <w:r>
          <w:rPr>
            <w:rFonts w:hint="eastAsia" w:eastAsia="宋体"/>
            <w:lang w:val="en-US" w:eastAsia="zh-CN"/>
          </w:rPr>
          <w:t xml:space="preserve">CC with </w:t>
        </w:r>
      </w:ins>
      <w:ins w:id="552" w:author="ZTE" w:date="2025-05-08T10:11:12Z">
        <w:r>
          <w:rPr/>
          <w:t>deactivated SCell) (FR1)</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14:paraId="31375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3" w:author="ZTE" w:date="2025-05-08T10:11:12Z"/>
        </w:trPr>
        <w:tc>
          <w:tcPr>
            <w:tcW w:w="2547" w:type="dxa"/>
            <w:tcBorders>
              <w:top w:val="single" w:color="auto" w:sz="4" w:space="0"/>
              <w:left w:val="single" w:color="auto" w:sz="4" w:space="0"/>
              <w:bottom w:val="single" w:color="auto" w:sz="4" w:space="0"/>
              <w:right w:val="single" w:color="auto" w:sz="4" w:space="0"/>
            </w:tcBorders>
          </w:tcPr>
          <w:p w14:paraId="72BD1CCF">
            <w:pPr>
              <w:pStyle w:val="52"/>
              <w:rPr>
                <w:ins w:id="554" w:author="ZTE" w:date="2025-05-08T10:11:12Z"/>
              </w:rPr>
            </w:pPr>
            <w:ins w:id="555" w:author="ZTE" w:date="2025-05-08T10:11:12Z">
              <w:r>
                <w:rPr/>
                <w:t>DRX cycle</w:t>
              </w:r>
            </w:ins>
          </w:p>
        </w:tc>
        <w:tc>
          <w:tcPr>
            <w:tcW w:w="6694" w:type="dxa"/>
            <w:tcBorders>
              <w:top w:val="single" w:color="auto" w:sz="4" w:space="0"/>
              <w:left w:val="single" w:color="auto" w:sz="4" w:space="0"/>
              <w:bottom w:val="single" w:color="auto" w:sz="4" w:space="0"/>
              <w:right w:val="single" w:color="auto" w:sz="4" w:space="0"/>
            </w:tcBorders>
          </w:tcPr>
          <w:p w14:paraId="4FD1DA8F">
            <w:pPr>
              <w:pStyle w:val="52"/>
              <w:rPr>
                <w:ins w:id="556" w:author="ZTE" w:date="2025-05-08T10:11:12Z"/>
              </w:rPr>
            </w:pPr>
            <w:ins w:id="557" w:author="ZTE" w:date="2025-05-08T10:11:12Z">
              <w:r>
                <w:rPr>
                  <w:lang w:eastAsia="en-GB"/>
                </w:rPr>
                <w:t>T</w:t>
              </w:r>
            </w:ins>
            <w:ins w:id="558" w:author="ZTE" w:date="2025-05-08T10:11:12Z">
              <w:r>
                <w:rPr>
                  <w:vertAlign w:val="subscript"/>
                </w:rPr>
                <w:t>SSB_measurement_period_intra</w:t>
              </w:r>
            </w:ins>
          </w:p>
        </w:tc>
      </w:tr>
      <w:tr w14:paraId="00403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9" w:author="ZTE" w:date="2025-05-08T10:11:12Z"/>
        </w:trPr>
        <w:tc>
          <w:tcPr>
            <w:tcW w:w="2547" w:type="dxa"/>
            <w:tcBorders>
              <w:top w:val="single" w:color="auto" w:sz="4" w:space="0"/>
              <w:left w:val="single" w:color="auto" w:sz="4" w:space="0"/>
              <w:bottom w:val="single" w:color="auto" w:sz="4" w:space="0"/>
              <w:right w:val="single" w:color="auto" w:sz="4" w:space="0"/>
            </w:tcBorders>
          </w:tcPr>
          <w:p w14:paraId="55B0C9F2">
            <w:pPr>
              <w:pStyle w:val="53"/>
              <w:rPr>
                <w:ins w:id="560" w:author="ZTE" w:date="2025-05-08T10:11:12Z"/>
              </w:rPr>
            </w:pPr>
            <w:ins w:id="561" w:author="ZTE" w:date="2025-05-08T10:11:12Z">
              <w:r>
                <w:rPr/>
                <w:t>No DRX</w:t>
              </w:r>
            </w:ins>
          </w:p>
        </w:tc>
        <w:tc>
          <w:tcPr>
            <w:tcW w:w="6694" w:type="dxa"/>
            <w:tcBorders>
              <w:top w:val="single" w:color="auto" w:sz="4" w:space="0"/>
              <w:left w:val="single" w:color="auto" w:sz="4" w:space="0"/>
              <w:bottom w:val="single" w:color="auto" w:sz="4" w:space="0"/>
              <w:right w:val="single" w:color="auto" w:sz="4" w:space="0"/>
            </w:tcBorders>
          </w:tcPr>
          <w:p w14:paraId="313D239B">
            <w:pPr>
              <w:pStyle w:val="53"/>
              <w:rPr>
                <w:ins w:id="562" w:author="ZTE" w:date="2025-05-08T10:11:12Z"/>
              </w:rPr>
            </w:pPr>
            <w:ins w:id="563" w:author="ZTE" w:date="2025-05-08T10:11:12Z">
              <w:r>
                <w:rPr/>
                <w:t>Ceil(5 x K</w:t>
              </w:r>
            </w:ins>
            <w:ins w:id="564" w:author="ZTE" w:date="2025-05-08T10:11:12Z">
              <w:r>
                <w:rPr>
                  <w:vertAlign w:val="subscript"/>
                </w:rPr>
                <w:t>p</w:t>
              </w:r>
            </w:ins>
            <w:ins w:id="565" w:author="ZTE" w:date="2025-05-08T10:11:12Z">
              <w:r>
                <w:rPr/>
                <w:t xml:space="preserve"> x</w:t>
              </w:r>
            </w:ins>
            <w:ins w:id="566" w:author="ZTE" w:date="2025-05-08T10:11:12Z">
              <w:r>
                <w:rPr>
                  <w:rFonts w:hint="eastAsia"/>
                  <w:lang w:eastAsia="zh-CN"/>
                </w:rPr>
                <w:t xml:space="preserve"> N1</w:t>
              </w:r>
            </w:ins>
            <w:ins w:id="567" w:author="ZTE" w:date="2025-05-08T10:11:12Z">
              <w:r>
                <w:rPr>
                  <w:vertAlign w:val="superscript"/>
                </w:rPr>
                <w:t xml:space="preserve"> Note </w:t>
              </w:r>
            </w:ins>
            <w:ins w:id="568" w:author="ZTE" w:date="2025-05-08T10:11:12Z">
              <w:r>
                <w:rPr>
                  <w:rFonts w:hint="eastAsia"/>
                  <w:vertAlign w:val="superscript"/>
                  <w:lang w:eastAsia="zh-CN"/>
                </w:rPr>
                <w:t>2</w:t>
              </w:r>
            </w:ins>
            <w:ins w:id="569" w:author="ZTE-Chenchen" w:date="2025-05-23T04:46:23Z">
              <w:r>
                <w:rPr>
                  <w:rFonts w:hint="eastAsia"/>
                  <w:vertAlign w:val="superscript"/>
                  <w:lang w:val="en-US" w:eastAsia="zh-CN"/>
                </w:rPr>
                <w:t>,</w:t>
              </w:r>
            </w:ins>
            <w:ins w:id="570" w:author="ZTE-Chenchen" w:date="2025-05-23T04:46:24Z">
              <w:r>
                <w:rPr>
                  <w:rFonts w:hint="eastAsia"/>
                  <w:vertAlign w:val="superscript"/>
                  <w:lang w:val="en-US" w:eastAsia="zh-CN"/>
                </w:rPr>
                <w:t>3</w:t>
              </w:r>
            </w:ins>
            <w:ins w:id="571" w:author="ZTE" w:date="2025-05-08T10:11:12Z">
              <w:r>
                <w:rPr/>
                <w:t>) x measCycleSCell x CSSF</w:t>
              </w:r>
            </w:ins>
            <w:ins w:id="572" w:author="ZTE" w:date="2025-05-08T10:11:12Z">
              <w:r>
                <w:rPr>
                  <w:vertAlign w:val="subscript"/>
                </w:rPr>
                <w:t>intra</w:t>
              </w:r>
            </w:ins>
          </w:p>
        </w:tc>
      </w:tr>
      <w:tr w14:paraId="448EA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3" w:author="ZTE" w:date="2025-05-08T10:11:12Z"/>
        </w:trPr>
        <w:tc>
          <w:tcPr>
            <w:tcW w:w="2547" w:type="dxa"/>
            <w:tcBorders>
              <w:top w:val="single" w:color="auto" w:sz="4" w:space="0"/>
              <w:left w:val="single" w:color="auto" w:sz="4" w:space="0"/>
              <w:bottom w:val="single" w:color="auto" w:sz="4" w:space="0"/>
              <w:right w:val="single" w:color="auto" w:sz="4" w:space="0"/>
            </w:tcBorders>
          </w:tcPr>
          <w:p w14:paraId="43715E9F">
            <w:pPr>
              <w:pStyle w:val="53"/>
              <w:rPr>
                <w:ins w:id="574" w:author="ZTE" w:date="2025-05-08T10:11:12Z"/>
              </w:rPr>
            </w:pPr>
            <w:ins w:id="575" w:author="ZTE" w:date="2025-05-08T10:11:12Z">
              <w:r>
                <w:rPr/>
                <w:t>DRX cycle</w:t>
              </w:r>
            </w:ins>
            <w:ins w:id="576" w:author="ZTE" w:date="2025-05-08T10:11:12Z">
              <w:r>
                <w:rPr>
                  <w:rFonts w:hint="eastAsia"/>
                </w:rPr>
                <w:t>≤</w:t>
              </w:r>
            </w:ins>
            <w:ins w:id="577" w:author="ZTE" w:date="2025-05-08T10:11:12Z">
              <w:r>
                <w:rPr/>
                <w:t xml:space="preserve"> 320 ms</w:t>
              </w:r>
            </w:ins>
          </w:p>
        </w:tc>
        <w:tc>
          <w:tcPr>
            <w:tcW w:w="6694" w:type="dxa"/>
            <w:tcBorders>
              <w:top w:val="single" w:color="auto" w:sz="4" w:space="0"/>
              <w:left w:val="single" w:color="auto" w:sz="4" w:space="0"/>
              <w:bottom w:val="single" w:color="auto" w:sz="4" w:space="0"/>
              <w:right w:val="single" w:color="auto" w:sz="4" w:space="0"/>
            </w:tcBorders>
          </w:tcPr>
          <w:p w14:paraId="1795FE8F">
            <w:pPr>
              <w:pStyle w:val="53"/>
              <w:rPr>
                <w:ins w:id="578" w:author="ZTE" w:date="2025-05-08T10:11:12Z"/>
                <w:b/>
              </w:rPr>
            </w:pPr>
            <w:ins w:id="579" w:author="ZTE" w:date="2025-05-08T10:11:12Z">
              <w:r>
                <w:rPr/>
                <w:t>Ceil(1.5x 5 x K</w:t>
              </w:r>
            </w:ins>
            <w:ins w:id="580" w:author="ZTE" w:date="2025-05-08T10:11:12Z">
              <w:r>
                <w:rPr>
                  <w:vertAlign w:val="subscript"/>
                </w:rPr>
                <w:t>p</w:t>
              </w:r>
            </w:ins>
            <w:ins w:id="581" w:author="ZTE" w:date="2025-05-08T10:11:12Z">
              <w:r>
                <w:rPr/>
                <w:t xml:space="preserve"> x</w:t>
              </w:r>
            </w:ins>
            <w:ins w:id="582" w:author="ZTE" w:date="2025-05-08T10:11:12Z">
              <w:r>
                <w:rPr>
                  <w:rFonts w:hint="eastAsia"/>
                  <w:lang w:eastAsia="zh-CN"/>
                </w:rPr>
                <w:t xml:space="preserve"> N1</w:t>
              </w:r>
            </w:ins>
            <w:ins w:id="583" w:author="ZTE" w:date="2025-05-08T10:11:12Z">
              <w:r>
                <w:rPr>
                  <w:vertAlign w:val="superscript"/>
                </w:rPr>
                <w:t xml:space="preserve"> Note </w:t>
              </w:r>
            </w:ins>
            <w:ins w:id="584" w:author="ZTE" w:date="2025-05-08T10:11:12Z">
              <w:r>
                <w:rPr>
                  <w:rFonts w:hint="eastAsia"/>
                  <w:vertAlign w:val="superscript"/>
                  <w:lang w:eastAsia="zh-CN"/>
                </w:rPr>
                <w:t>2</w:t>
              </w:r>
            </w:ins>
            <w:ins w:id="585" w:author="ZTE-Chenchen" w:date="2025-05-23T04:46:27Z">
              <w:r>
                <w:rPr>
                  <w:rFonts w:hint="eastAsia"/>
                  <w:vertAlign w:val="superscript"/>
                  <w:lang w:val="en-US" w:eastAsia="zh-CN"/>
                </w:rPr>
                <w:t>,3</w:t>
              </w:r>
            </w:ins>
            <w:ins w:id="586" w:author="ZTE" w:date="2025-05-08T10:11:12Z">
              <w:r>
                <w:rPr/>
                <w:t>) x max(measCycleSCell, 1.5xDRX cycle) x CSSF</w:t>
              </w:r>
            </w:ins>
            <w:ins w:id="587" w:author="ZTE" w:date="2025-05-08T10:11:12Z">
              <w:r>
                <w:rPr>
                  <w:vertAlign w:val="subscript"/>
                </w:rPr>
                <w:t>intra</w:t>
              </w:r>
            </w:ins>
          </w:p>
        </w:tc>
      </w:tr>
      <w:tr w14:paraId="51BF4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8" w:author="ZTE" w:date="2025-05-08T10:11:12Z"/>
        </w:trPr>
        <w:tc>
          <w:tcPr>
            <w:tcW w:w="2547" w:type="dxa"/>
            <w:tcBorders>
              <w:top w:val="single" w:color="auto" w:sz="4" w:space="0"/>
              <w:left w:val="single" w:color="auto" w:sz="4" w:space="0"/>
              <w:bottom w:val="single" w:color="auto" w:sz="4" w:space="0"/>
              <w:right w:val="single" w:color="auto" w:sz="4" w:space="0"/>
            </w:tcBorders>
          </w:tcPr>
          <w:p w14:paraId="7E79EEFE">
            <w:pPr>
              <w:pStyle w:val="53"/>
              <w:rPr>
                <w:ins w:id="589" w:author="ZTE" w:date="2025-05-08T10:11:12Z"/>
              </w:rPr>
            </w:pPr>
            <w:ins w:id="590" w:author="ZTE" w:date="2025-05-08T10:11:12Z">
              <w:r>
                <w:rPr/>
                <w:t>DRX cycle&gt; 320 ms</w:t>
              </w:r>
            </w:ins>
          </w:p>
        </w:tc>
        <w:tc>
          <w:tcPr>
            <w:tcW w:w="6694" w:type="dxa"/>
            <w:tcBorders>
              <w:top w:val="single" w:color="auto" w:sz="4" w:space="0"/>
              <w:left w:val="single" w:color="auto" w:sz="4" w:space="0"/>
              <w:bottom w:val="single" w:color="auto" w:sz="4" w:space="0"/>
              <w:right w:val="single" w:color="auto" w:sz="4" w:space="0"/>
            </w:tcBorders>
          </w:tcPr>
          <w:p w14:paraId="6CA6ED43">
            <w:pPr>
              <w:pStyle w:val="53"/>
              <w:rPr>
                <w:ins w:id="591" w:author="ZTE" w:date="2025-05-08T10:11:12Z"/>
              </w:rPr>
            </w:pPr>
            <w:ins w:id="592" w:author="ZTE" w:date="2025-05-08T10:11:12Z">
              <w:r>
                <w:rPr/>
                <w:t>Ceil(5 x K</w:t>
              </w:r>
            </w:ins>
            <w:ins w:id="593" w:author="ZTE" w:date="2025-05-08T10:11:12Z">
              <w:r>
                <w:rPr>
                  <w:vertAlign w:val="subscript"/>
                </w:rPr>
                <w:t>p</w:t>
              </w:r>
            </w:ins>
            <w:ins w:id="594" w:author="ZTE" w:date="2025-05-08T10:11:12Z">
              <w:r>
                <w:rPr/>
                <w:t xml:space="preserve"> x</w:t>
              </w:r>
            </w:ins>
            <w:ins w:id="595" w:author="ZTE" w:date="2025-05-08T10:11:12Z">
              <w:r>
                <w:rPr>
                  <w:rFonts w:hint="eastAsia"/>
                  <w:lang w:eastAsia="zh-CN"/>
                </w:rPr>
                <w:t xml:space="preserve"> N1</w:t>
              </w:r>
            </w:ins>
            <w:ins w:id="596" w:author="ZTE" w:date="2025-05-08T10:11:12Z">
              <w:r>
                <w:rPr>
                  <w:vertAlign w:val="superscript"/>
                </w:rPr>
                <w:t xml:space="preserve"> Note </w:t>
              </w:r>
            </w:ins>
            <w:ins w:id="597" w:author="ZTE" w:date="2025-05-08T10:11:12Z">
              <w:r>
                <w:rPr>
                  <w:rFonts w:hint="eastAsia"/>
                  <w:vertAlign w:val="superscript"/>
                  <w:lang w:eastAsia="zh-CN"/>
                </w:rPr>
                <w:t>2</w:t>
              </w:r>
            </w:ins>
            <w:ins w:id="598" w:author="ZTE-Chenchen" w:date="2025-05-23T04:46:30Z">
              <w:r>
                <w:rPr>
                  <w:rFonts w:hint="eastAsia"/>
                  <w:vertAlign w:val="superscript"/>
                  <w:lang w:val="en-US" w:eastAsia="zh-CN"/>
                </w:rPr>
                <w:t>,3</w:t>
              </w:r>
            </w:ins>
            <w:ins w:id="599" w:author="ZTE" w:date="2025-05-08T10:11:12Z">
              <w:r>
                <w:rPr/>
                <w:t>) x max(measCycleSCell, DRX cycle) x CSSF</w:t>
              </w:r>
            </w:ins>
            <w:ins w:id="600" w:author="ZTE" w:date="2025-05-08T10:11:12Z">
              <w:r>
                <w:rPr>
                  <w:vertAlign w:val="subscript"/>
                </w:rPr>
                <w:t>intra</w:t>
              </w:r>
            </w:ins>
          </w:p>
        </w:tc>
      </w:tr>
      <w:tr w14:paraId="4889D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1" w:author="ZTE" w:date="2025-05-08T10:11:12Z"/>
        </w:trPr>
        <w:tc>
          <w:tcPr>
            <w:tcW w:w="9241" w:type="dxa"/>
            <w:gridSpan w:val="2"/>
            <w:tcBorders>
              <w:top w:val="single" w:color="auto" w:sz="4" w:space="0"/>
              <w:left w:val="single" w:color="auto" w:sz="4" w:space="0"/>
              <w:bottom w:val="single" w:color="auto" w:sz="4" w:space="0"/>
              <w:right w:val="single" w:color="auto" w:sz="4" w:space="0"/>
            </w:tcBorders>
          </w:tcPr>
          <w:p w14:paraId="7A0CF7C6">
            <w:pPr>
              <w:pStyle w:val="67"/>
              <w:rPr>
                <w:ins w:id="602" w:author="ZTE" w:date="2025-05-08T10:11:12Z"/>
                <w:lang w:eastAsia="zh-CN"/>
              </w:rPr>
            </w:pPr>
            <w:ins w:id="603" w:author="ZTE" w:date="2025-05-08T10:11:12Z">
              <w:r>
                <w:rPr/>
                <w:t>NOTE 1:</w:t>
              </w:r>
            </w:ins>
            <w:ins w:id="604" w:author="ZTE" w:date="2025-05-08T10:11:12Z">
              <w:r>
                <w:rPr/>
                <w:tab/>
              </w:r>
            </w:ins>
            <w:ins w:id="605" w:author="ZTE" w:date="2025-05-08T10:11:12Z">
              <w:r>
                <w:rPr/>
                <w:t>If different SMTC periodicities are configured for different cells, the SMTC period in the requirement is the one used by the cell being identified</w:t>
              </w:r>
            </w:ins>
          </w:p>
          <w:p w14:paraId="685A9DB1">
            <w:pPr>
              <w:pStyle w:val="67"/>
              <w:rPr>
                <w:ins w:id="606" w:author="ZTE" w:date="2025-05-08T10:11:12Z"/>
                <w:rFonts w:eastAsia="等线"/>
                <w:lang w:eastAsia="zh-CN"/>
              </w:rPr>
            </w:pPr>
            <w:ins w:id="607" w:author="ZTE" w:date="2025-05-08T10:11:12Z">
              <w:r>
                <w:rPr/>
                <w:t xml:space="preserve">NOTE </w:t>
              </w:r>
            </w:ins>
            <w:ins w:id="608" w:author="ZTE" w:date="2025-05-08T10:11:12Z">
              <w:r>
                <w:rPr>
                  <w:rFonts w:hint="eastAsia"/>
                  <w:lang w:eastAsia="zh-CN"/>
                </w:rPr>
                <w:t>2</w:t>
              </w:r>
            </w:ins>
            <w:ins w:id="609" w:author="ZTE" w:date="2025-05-08T10:11:12Z">
              <w:r>
                <w:rPr/>
                <w:t>:</w:t>
              </w:r>
            </w:ins>
            <w:ins w:id="610" w:author="ZTE" w:date="2025-05-08T10:11:12Z">
              <w:r>
                <w:rPr/>
                <w:tab/>
              </w:r>
            </w:ins>
            <w:ins w:id="611" w:author="ZTE" w:date="2025-05-08T10:11:12Z">
              <w:r>
                <w:rPr>
                  <w:lang w:val="en-US"/>
                </w:rPr>
                <w:t xml:space="preserve">For </w:t>
              </w:r>
            </w:ins>
            <w:ins w:id="612" w:author="ZTE" w:date="2025-05-08T10:11:12Z">
              <w:r>
                <w:rPr>
                  <w:rFonts w:hint="eastAsia"/>
                  <w:lang w:val="en-US" w:eastAsia="zh-CN"/>
                </w:rPr>
                <w:t xml:space="preserve">ATG </w:t>
              </w:r>
            </w:ins>
            <w:ins w:id="613" w:author="ZTE" w:date="2025-05-08T10:11:12Z">
              <w:r>
                <w:rPr>
                  <w:lang w:val="en-US"/>
                </w:rPr>
                <w:t xml:space="preserve">UE </w:t>
              </w:r>
            </w:ins>
            <w:ins w:id="614" w:author="ZTE" w:date="2025-05-08T10:11:12Z">
              <w:r>
                <w:rPr>
                  <w:rFonts w:hint="eastAsia"/>
                  <w:lang w:val="en-US" w:eastAsia="zh-CN"/>
                </w:rPr>
                <w:t xml:space="preserve">capable of </w:t>
              </w:r>
            </w:ins>
            <w:ins w:id="615" w:author="ZTE" w:date="2025-05-08T10:11:12Z">
              <w:r>
                <w:rPr>
                  <w:i/>
                  <w:iCs/>
                </w:rPr>
                <w:t>antennaArrayType-r18</w:t>
              </w:r>
            </w:ins>
            <w:ins w:id="616" w:author="ZTE" w:date="2025-05-08T10:11:12Z">
              <w:r>
                <w:rPr>
                  <w:lang w:val="en-US"/>
                </w:rPr>
                <w:t xml:space="preserve">, N1 = </w:t>
              </w:r>
            </w:ins>
            <w:ins w:id="617" w:author="ZTE" w:date="2025-05-08T10:11:12Z">
              <w:r>
                <w:rPr>
                  <w:rFonts w:hint="eastAsia"/>
                  <w:lang w:val="en-US" w:eastAsia="zh-CN"/>
                </w:rPr>
                <w:t>3</w:t>
              </w:r>
            </w:ins>
            <w:ins w:id="618" w:author="ZTE" w:date="2025-05-08T10:11:12Z">
              <w:r>
                <w:rPr>
                  <w:lang w:val="en-US"/>
                </w:rPr>
                <w:t xml:space="preserve"> </w:t>
              </w:r>
            </w:ins>
            <w:ins w:id="619" w:author="ZTE" w:date="2025-05-08T10:11:12Z">
              <w:r>
                <w:rPr>
                  <w:rFonts w:eastAsia="等线"/>
                  <w:lang w:eastAsia="zh-CN"/>
                </w:rPr>
                <w:t>when network assistance on ATG cells reference locations is provided, otherwise N1 = 4.</w:t>
              </w:r>
            </w:ins>
            <w:ins w:id="620" w:author="ZTE" w:date="2025-05-08T10:11:12Z">
              <w:r>
                <w:rPr>
                  <w:rFonts w:eastAsia="等线"/>
                  <w:lang w:eastAsia="zh-CN"/>
                </w:rPr>
                <w:br w:type="textWrapping"/>
              </w:r>
            </w:ins>
            <w:ins w:id="621" w:author="ZTE" w:date="2025-05-08T10:11:12Z">
              <w:r>
                <w:rPr>
                  <w:rFonts w:eastAsia="等线"/>
                  <w:lang w:eastAsia="zh-CN"/>
                </w:rPr>
                <w:t>Otherwise, N1 = 1.</w:t>
              </w:r>
            </w:ins>
          </w:p>
          <w:p w14:paraId="4C3EE537">
            <w:pPr>
              <w:pStyle w:val="67"/>
              <w:rPr>
                <w:ins w:id="622" w:author="ZTE-Chenchen" w:date="2025-05-23T04:46:48Z"/>
                <w:rFonts w:hint="eastAsia" w:eastAsia="宋体"/>
                <w:lang w:val="en-US" w:eastAsia="zh-CN"/>
              </w:rPr>
            </w:pPr>
            <w:ins w:id="623" w:author="ZTE-Chenchen" w:date="2025-05-23T04:46:48Z">
              <w:r>
                <w:rPr/>
                <w:t xml:space="preserve">NOTE </w:t>
              </w:r>
            </w:ins>
            <w:ins w:id="624" w:author="ZTE-Chenchen" w:date="2025-05-23T04:46:50Z">
              <w:r>
                <w:rPr>
                  <w:rFonts w:hint="eastAsia"/>
                  <w:lang w:val="en-US" w:eastAsia="zh-CN"/>
                </w:rPr>
                <w:t>3</w:t>
              </w:r>
            </w:ins>
            <w:ins w:id="625" w:author="ZTE-Chenchen" w:date="2025-05-23T04:46:48Z">
              <w:r>
                <w:rPr/>
                <w:t>:</w:t>
              </w:r>
            </w:ins>
            <w:ins w:id="626" w:author="ZTE-Chenchen" w:date="2025-05-23T04:46:48Z">
              <w:r>
                <w:rPr>
                  <w:rFonts w:hint="eastAsia" w:eastAsia="宋体"/>
                  <w:lang w:val="en-US" w:eastAsia="zh-CN"/>
                </w:rPr>
                <w:t xml:space="preserve">   </w:t>
              </w:r>
            </w:ins>
            <w:ins w:id="627" w:author="ZTE-Chenchen" w:date="2025-05-23T04:46:48Z">
              <w:r>
                <w:rPr>
                  <w:lang w:val="en-US"/>
                </w:rPr>
                <w:t xml:space="preserve">For </w:t>
              </w:r>
            </w:ins>
            <w:ins w:id="628" w:author="ZTE-Chenchen" w:date="2025-05-23T04:46:48Z">
              <w:r>
                <w:rPr>
                  <w:rFonts w:hint="eastAsia"/>
                  <w:lang w:val="en-US" w:eastAsia="zh-CN"/>
                </w:rPr>
                <w:t xml:space="preserve">ATG </w:t>
              </w:r>
            </w:ins>
            <w:ins w:id="629" w:author="ZTE-Chenchen" w:date="2025-05-23T04:46:48Z">
              <w:r>
                <w:rPr>
                  <w:lang w:val="en-US"/>
                </w:rPr>
                <w:t xml:space="preserve">UE </w:t>
              </w:r>
            </w:ins>
            <w:ins w:id="630" w:author="ZTE-Chenchen" w:date="2025-05-23T04:46:48Z">
              <w:r>
                <w:rPr>
                  <w:rFonts w:hint="eastAsia"/>
                  <w:lang w:val="en-US" w:eastAsia="zh-CN"/>
                </w:rPr>
                <w:t xml:space="preserve">capable of </w:t>
              </w:r>
            </w:ins>
            <w:ins w:id="631" w:author="ZTE-Chenchen" w:date="2025-05-23T04:46:48Z">
              <w:r>
                <w:rPr>
                  <w:i/>
                  <w:iCs/>
                </w:rPr>
                <w:t>antennaArrayType-r18</w:t>
              </w:r>
            </w:ins>
            <w:ins w:id="632" w:author="ZTE-Chenchen" w:date="2025-05-23T04:46:48Z">
              <w:r>
                <w:rPr>
                  <w:lang w:val="en-US"/>
                </w:rPr>
                <w:t>,</w:t>
              </w:r>
            </w:ins>
            <w:ins w:id="633" w:author="ZTE-Chenchen" w:date="2025-05-23T04:46:48Z">
              <w:r>
                <w:rPr>
                  <w:rFonts w:hint="eastAsia" w:eastAsia="宋体"/>
                  <w:lang w:val="en-US" w:eastAsia="zh-CN"/>
                </w:rPr>
                <w:t xml:space="preserve"> N1=1 when the network indication </w:t>
              </w:r>
            </w:ins>
            <w:ins w:id="634" w:author="ZTE-Chenchen" w:date="2025-05-23T04:46:48Z">
              <w:r>
                <w:rPr>
                  <w:rFonts w:hint="eastAsia" w:eastAsia="宋体"/>
                  <w:i/>
                  <w:iCs/>
                  <w:lang w:val="en-US" w:eastAsia="zh-CN"/>
                </w:rPr>
                <w:t xml:space="preserve">skippingSCCneighbourCellMeas </w:t>
              </w:r>
            </w:ins>
            <w:ins w:id="635" w:author="ZTE-Chenchen" w:date="2025-05-23T04:46:48Z">
              <w:r>
                <w:rPr>
                  <w:rFonts w:hint="eastAsia" w:eastAsia="宋体"/>
                  <w:lang w:val="en-US" w:eastAsia="zh-CN"/>
                </w:rPr>
                <w:t xml:space="preserve">is set to </w:t>
              </w:r>
            </w:ins>
            <w:ins w:id="636" w:author="ZTE-Chenchen" w:date="2025-05-23T04:46:48Z">
              <w:r>
                <w:rPr>
                  <w:rFonts w:hint="default" w:eastAsia="宋体"/>
                  <w:lang w:val="en-US" w:eastAsia="zh-CN"/>
                </w:rPr>
                <w:t>‘</w:t>
              </w:r>
            </w:ins>
            <w:ins w:id="637" w:author="ZTE-Chenchen" w:date="2025-05-23T04:46:48Z">
              <w:r>
                <w:rPr>
                  <w:rFonts w:hint="eastAsia" w:eastAsia="宋体"/>
                  <w:lang w:val="en-US" w:eastAsia="zh-CN"/>
                </w:rPr>
                <w:t>enable</w:t>
              </w:r>
            </w:ins>
            <w:ins w:id="638" w:author="ZTE-Chenchen" w:date="2025-05-23T04:46:48Z">
              <w:r>
                <w:rPr>
                  <w:rFonts w:hint="default" w:eastAsia="宋体"/>
                  <w:lang w:val="en-US" w:eastAsia="zh-CN"/>
                </w:rPr>
                <w:t>’</w:t>
              </w:r>
            </w:ins>
            <w:ins w:id="639" w:author="ZTE-Chenchen" w:date="2025-05-23T04:46:48Z">
              <w:r>
                <w:rPr>
                  <w:rFonts w:hint="eastAsia" w:eastAsia="宋体"/>
                  <w:lang w:val="en-US" w:eastAsia="zh-CN"/>
                </w:rPr>
                <w:t xml:space="preserve"> to UE. </w:t>
              </w:r>
            </w:ins>
          </w:p>
          <w:p w14:paraId="1404E19B">
            <w:pPr>
              <w:pStyle w:val="67"/>
              <w:ind w:left="913" w:leftChars="434" w:hanging="45" w:hangingChars="25"/>
              <w:rPr>
                <w:ins w:id="640" w:author="ZTE" w:date="2025-05-08T10:11:12Z"/>
              </w:rPr>
            </w:pPr>
            <w:ins w:id="641" w:author="ZTE-Chenchen" w:date="2025-05-23T04:46:48Z">
              <w:r>
                <w:rPr>
                  <w:rFonts w:hint="eastAsia" w:eastAsia="宋体"/>
                  <w:lang w:val="en-US" w:eastAsia="zh-CN"/>
                </w:rPr>
                <w:t xml:space="preserve">Otherwise, </w:t>
              </w:r>
            </w:ins>
            <w:ins w:id="642" w:author="ZTE-Chenchen" w:date="2025-05-23T04:46:48Z">
              <w:r>
                <w:rPr>
                  <w:lang w:val="en-US"/>
                </w:rPr>
                <w:t xml:space="preserve">N1 = </w:t>
              </w:r>
            </w:ins>
            <w:ins w:id="643" w:author="ZTE-Chenchen" w:date="2025-05-23T04:46:48Z">
              <w:r>
                <w:rPr>
                  <w:rFonts w:hint="eastAsia"/>
                  <w:lang w:val="en-US" w:eastAsia="zh-CN"/>
                </w:rPr>
                <w:t>3</w:t>
              </w:r>
            </w:ins>
            <w:ins w:id="644" w:author="ZTE-Chenchen" w:date="2025-05-23T04:46:48Z">
              <w:r>
                <w:rPr>
                  <w:lang w:val="en-US"/>
                </w:rPr>
                <w:t xml:space="preserve"> </w:t>
              </w:r>
            </w:ins>
            <w:ins w:id="645" w:author="ZTE-Chenchen" w:date="2025-05-23T04:46:48Z">
              <w:r>
                <w:rPr>
                  <w:rFonts w:eastAsia="等线"/>
                  <w:lang w:eastAsia="zh-CN"/>
                </w:rPr>
                <w:t>when network assistance information on ATG cells reference locations is provided, N1 = 4</w:t>
              </w:r>
            </w:ins>
            <w:ins w:id="646" w:author="ZTE-Chenchen" w:date="2025-05-23T04:46:48Z">
              <w:r>
                <w:rPr>
                  <w:rFonts w:hint="eastAsia" w:eastAsia="等线"/>
                  <w:lang w:val="en-US" w:eastAsia="zh-CN"/>
                </w:rPr>
                <w:t xml:space="preserve"> </w:t>
              </w:r>
            </w:ins>
            <w:ins w:id="647" w:author="ZTE-Chenchen" w:date="2025-05-23T04:46:48Z">
              <w:r>
                <w:rPr>
                  <w:rFonts w:eastAsia="等线"/>
                  <w:lang w:eastAsia="zh-CN"/>
                </w:rPr>
                <w:t xml:space="preserve">when network assistance information on ATG cells reference locations is </w:t>
              </w:r>
            </w:ins>
            <w:ins w:id="648" w:author="ZTE-Chenchen" w:date="2025-05-23T04:46:48Z">
              <w:r>
                <w:rPr>
                  <w:rFonts w:hint="eastAsia" w:eastAsia="等线"/>
                  <w:lang w:val="en-US" w:eastAsia="zh-CN"/>
                </w:rPr>
                <w:t xml:space="preserve">not </w:t>
              </w:r>
            </w:ins>
            <w:ins w:id="649" w:author="ZTE-Chenchen" w:date="2025-05-23T04:46:48Z">
              <w:r>
                <w:rPr>
                  <w:rFonts w:eastAsia="等线"/>
                  <w:lang w:eastAsia="zh-CN"/>
                </w:rPr>
                <w:t>provided.</w:t>
              </w:r>
            </w:ins>
          </w:p>
        </w:tc>
      </w:tr>
    </w:tbl>
    <w:p w14:paraId="16AB948E">
      <w:pPr>
        <w:rPr>
          <w:lang w:eastAsia="zh-CN"/>
        </w:rPr>
      </w:pPr>
    </w:p>
    <w:p w14:paraId="7F296AE2">
      <w:pPr>
        <w:pStyle w:val="5"/>
      </w:pPr>
      <w:r>
        <w:t>9.2</w:t>
      </w:r>
      <w:r>
        <w:rPr>
          <w:lang w:eastAsia="zh-CN"/>
        </w:rPr>
        <w:t>D</w:t>
      </w:r>
      <w:r>
        <w:t>.5.3</w:t>
      </w:r>
      <w:r>
        <w:tab/>
      </w:r>
      <w:r>
        <w:t>Scheduling availability of UE during intra-frequency measurements</w:t>
      </w:r>
    </w:p>
    <w:p w14:paraId="48EFDD76">
      <w:r>
        <w:rPr>
          <w:lang w:eastAsia="zh-CN"/>
        </w:rPr>
        <w:t>UE shall be capable of measuring without measurement gaps when the SSB is completely contained in the active bandwidth part of the UE. When</w:t>
      </w:r>
      <w:r>
        <w:rPr>
          <w:lang w:eastAsia="en-GB"/>
        </w:rPr>
        <w:t xml:space="preserve"> any of the </w:t>
      </w:r>
      <w:r>
        <w:rPr>
          <w:lang w:eastAsia="zh-CN"/>
        </w:rPr>
        <w:t>conditions in the following clauses is met</w:t>
      </w:r>
      <w:r>
        <w:rPr>
          <w:lang w:eastAsia="en-GB"/>
        </w:rPr>
        <w:t>, there are restrictions on the scheduling availability; otherwise, there is no scheduling restriction. Note that the</w:t>
      </w:r>
      <w:r>
        <w:rPr>
          <w:lang w:val="en-US" w:eastAsia="en-GB"/>
        </w:rPr>
        <w:t xml:space="preserve"> SSB symbols indicated by </w:t>
      </w:r>
      <w:r>
        <w:rPr>
          <w:lang w:eastAsia="en-GB"/>
        </w:rPr>
        <w:t>the union</w:t>
      </w:r>
      <w:r>
        <w:rPr>
          <w:color w:val="00B050"/>
          <w:lang w:eastAsia="en-GB"/>
        </w:rPr>
        <w:t xml:space="preserve"> </w:t>
      </w:r>
      <w:r>
        <w:rPr>
          <w:lang w:eastAsia="en-GB"/>
        </w:rPr>
        <w:t>set of </w:t>
      </w:r>
      <w:r>
        <w:rPr>
          <w:i/>
          <w:iCs/>
          <w:lang w:eastAsia="en-GB"/>
        </w:rPr>
        <w:t>SSB-ToMeasure</w:t>
      </w:r>
      <w:r>
        <w:rPr>
          <w:lang w:eastAsia="en-GB"/>
        </w:rPr>
        <w:t> from all</w:t>
      </w:r>
      <w:r>
        <w:rPr>
          <w:color w:val="00B050"/>
          <w:lang w:eastAsia="en-GB"/>
        </w:rPr>
        <w:t xml:space="preserve"> </w:t>
      </w:r>
      <w:r>
        <w:rPr>
          <w:lang w:eastAsia="en-GB"/>
        </w:rPr>
        <w:t>the configured measurement objects on the same serving carrier</w:t>
      </w:r>
      <w:r>
        <w:rPr>
          <w:color w:val="00B050"/>
          <w:lang w:eastAsia="en-GB"/>
        </w:rPr>
        <w:t xml:space="preserve"> </w:t>
      </w:r>
      <w:r>
        <w:rPr>
          <w:lang w:eastAsia="en-GB"/>
        </w:rPr>
        <w:t>which can be merged</w:t>
      </w:r>
      <w:r>
        <w:rPr>
          <w:i/>
          <w:lang w:val="en-US" w:eastAsia="zh-CN"/>
        </w:rPr>
        <w:t xml:space="preserve"> </w:t>
      </w:r>
      <w:r>
        <w:rPr>
          <w:lang w:eastAsia="en-GB"/>
        </w:rPr>
        <w:t>[2]</w:t>
      </w:r>
      <w:r>
        <w:rPr>
          <w:lang w:val="en-US" w:eastAsia="en-GB"/>
        </w:rPr>
        <w:t xml:space="preserve">, if it is configured; otherwise, all </w:t>
      </w:r>
      <w:r>
        <w:rPr>
          <w:i/>
          <w:lang w:val="en-US" w:eastAsia="en-GB"/>
        </w:rPr>
        <w:t>L</w:t>
      </w:r>
      <w:r>
        <w:rPr>
          <w:lang w:val="en-US" w:eastAsia="en-GB"/>
        </w:rPr>
        <w:t xml:space="preserve"> SSB symbols within the SMTC window duration defined in clause 4.1 of </w:t>
      </w:r>
      <w:r>
        <w:rPr>
          <w:lang w:eastAsia="en-GB"/>
        </w:rPr>
        <w:t>TS 38.213 </w:t>
      </w:r>
      <w:r>
        <w:rPr>
          <w:lang w:val="en-US" w:eastAsia="en-GB"/>
        </w:rPr>
        <w:t>[3] are included.</w:t>
      </w:r>
    </w:p>
    <w:p w14:paraId="1D8E596A">
      <w:pPr>
        <w:rPr>
          <w:lang w:eastAsia="zh-CN"/>
        </w:rPr>
      </w:pPr>
      <w:r>
        <w:rPr>
          <w:lang w:eastAsia="zh-CN"/>
        </w:rPr>
        <w:t>F</w:t>
      </w:r>
      <w:r>
        <w:rPr>
          <w:rFonts w:hint="eastAsia"/>
          <w:lang w:eastAsia="zh-CN"/>
        </w:rPr>
        <w:t xml:space="preserve">or </w:t>
      </w:r>
      <w:r>
        <w:rPr>
          <w:lang w:eastAsia="zh-CN"/>
        </w:rPr>
        <w:t>a</w:t>
      </w:r>
      <w:r>
        <w:rPr>
          <w:rFonts w:hint="eastAsia"/>
          <w:lang w:eastAsia="zh-CN"/>
        </w:rPr>
        <w:t xml:space="preserve"> UE </w:t>
      </w:r>
      <w:r>
        <w:rPr>
          <w:lang w:eastAsia="zh-CN"/>
        </w:rPr>
        <w:t xml:space="preserve">that </w:t>
      </w:r>
      <w:r>
        <w:rPr>
          <w:rFonts w:hint="eastAsia"/>
          <w:lang w:eastAsia="zh-CN"/>
        </w:rPr>
        <w:t>support</w:t>
      </w:r>
      <w:r>
        <w:rPr>
          <w:lang w:eastAsia="zh-CN"/>
        </w:rPr>
        <w:t>s</w:t>
      </w:r>
      <w:r>
        <w:rPr>
          <w:rFonts w:hint="eastAsia"/>
          <w:lang w:eastAsia="zh-CN"/>
        </w:rPr>
        <w:t xml:space="preserve"> Pre-MG</w:t>
      </w:r>
      <w:r>
        <w:rPr>
          <w:lang w:eastAsia="zh-CN"/>
        </w:rPr>
        <w:t>,</w:t>
      </w:r>
      <w:r>
        <w:rPr>
          <w:rFonts w:hint="eastAsia"/>
          <w:lang w:eastAsia="zh-CN"/>
        </w:rPr>
        <w:t xml:space="preserve"> the requirements in </w:t>
      </w:r>
      <w:r>
        <w:rPr>
          <w:lang w:eastAsia="zh-CN"/>
        </w:rPr>
        <w:t xml:space="preserve">clause </w:t>
      </w:r>
      <w:r>
        <w:rPr>
          <w:rFonts w:hint="eastAsia"/>
          <w:lang w:eastAsia="zh-CN"/>
        </w:rPr>
        <w:t>9.2</w:t>
      </w:r>
      <w:r>
        <w:rPr>
          <w:lang w:eastAsia="zh-CN"/>
        </w:rPr>
        <w:t>D</w:t>
      </w:r>
      <w:r>
        <w:rPr>
          <w:rFonts w:hint="eastAsia"/>
          <w:lang w:eastAsia="zh-CN"/>
        </w:rPr>
        <w:t xml:space="preserve">.5.3 also apply when a Pre-MG is deactivated. </w:t>
      </w:r>
    </w:p>
    <w:p w14:paraId="02461F4F">
      <w:pPr>
        <w:pStyle w:val="6"/>
      </w:pPr>
      <w:r>
        <w:t>9.2</w:t>
      </w:r>
      <w:r>
        <w:rPr>
          <w:lang w:eastAsia="zh-CN"/>
        </w:rPr>
        <w:t>D</w:t>
      </w:r>
      <w:r>
        <w:t>.5.3.1</w:t>
      </w:r>
      <w:r>
        <w:tab/>
      </w:r>
      <w:r>
        <w:t>Scheduling availability of UE performing measurements on FR1</w:t>
      </w:r>
    </w:p>
    <w:p w14:paraId="2C4081DD">
      <w:r>
        <w:t xml:space="preserve">When the </w:t>
      </w:r>
      <w:r>
        <w:rPr>
          <w:rFonts w:hint="eastAsia"/>
          <w:lang w:eastAsia="zh-CN"/>
        </w:rPr>
        <w:t xml:space="preserve">ATG </w:t>
      </w:r>
      <w:r>
        <w:t>UE performs intra-frequency measurements in a TDD band, the following restrictions apply due to SS-RSRP or SS-SINR measurement</w:t>
      </w:r>
    </w:p>
    <w:p w14:paraId="2F28DE5F">
      <w:pPr>
        <w:pStyle w:val="76"/>
        <w:rPr>
          <w:i/>
        </w:rPr>
      </w:pPr>
      <w:r>
        <w:t>-</w:t>
      </w:r>
      <w:r>
        <w:tab/>
      </w:r>
      <w:r>
        <w:rPr>
          <w:lang w:eastAsia="zh-CN"/>
        </w:rPr>
        <w:t xml:space="preserve">If </w:t>
      </w:r>
      <w:r>
        <w:rPr>
          <w:i/>
          <w:iCs/>
          <w:lang w:eastAsia="zh-CN"/>
        </w:rPr>
        <w:t>deriveSSB-IndexFromCell</w:t>
      </w:r>
      <w:r>
        <w:rPr>
          <w:lang w:eastAsia="zh-CN"/>
        </w:rPr>
        <w:t xml:space="preserve"> is enabled,</w:t>
      </w:r>
      <w:r>
        <w:rPr>
          <w:rFonts w:hint="eastAsia"/>
          <w:lang w:eastAsia="zh-CN"/>
        </w:rPr>
        <w:t xml:space="preserve"> t</w:t>
      </w:r>
      <w:r>
        <w:t xml:space="preserve">he UE is not expected to transmit PUCCH/PUSCH/SRS on SSB symbols to be measured, and on 1 data symbol before each consecutive SSB symbols </w:t>
      </w:r>
      <w:r>
        <w:rPr>
          <w:lang w:eastAsia="zh-CN"/>
        </w:rPr>
        <w:t xml:space="preserve">to be measured </w:t>
      </w:r>
      <w:r>
        <w:t xml:space="preserve">and 1 data symbol after each consecutive SSB symbols </w:t>
      </w:r>
      <w:r>
        <w:rPr>
          <w:lang w:eastAsia="zh-CN"/>
        </w:rPr>
        <w:t xml:space="preserve">to be measured </w:t>
      </w:r>
      <w:r>
        <w:t xml:space="preserve">within SMTC window duration. 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703390A3">
      <w:pPr>
        <w:pStyle w:val="76"/>
        <w:rPr>
          <w:ins w:id="650" w:author="ZTE" w:date="2025-03-28T10:44:19Z"/>
          <w:i/>
        </w:rPr>
      </w:pPr>
      <w:r>
        <w:t>-</w:t>
      </w:r>
      <w:r>
        <w:tab/>
      </w:r>
      <w:r>
        <w:rPr>
          <w:lang w:eastAsia="zh-CN"/>
        </w:rPr>
        <w:t xml:space="preserve">If </w:t>
      </w:r>
      <w:r>
        <w:rPr>
          <w:i/>
          <w:iCs/>
          <w:lang w:eastAsia="zh-CN"/>
        </w:rPr>
        <w:t>deriveSSB-IndexFromCell</w:t>
      </w:r>
      <w:r>
        <w:rPr>
          <w:lang w:eastAsia="zh-CN"/>
        </w:rPr>
        <w:t xml:space="preserve"> is</w:t>
      </w:r>
      <w:r>
        <w:rPr>
          <w:rFonts w:hint="eastAsia"/>
          <w:lang w:eastAsia="zh-CN"/>
        </w:rPr>
        <w:t xml:space="preserve"> not</w:t>
      </w:r>
      <w:r>
        <w:rPr>
          <w:lang w:eastAsia="zh-CN"/>
        </w:rPr>
        <w:t xml:space="preserve"> enabled,</w:t>
      </w:r>
      <w:r>
        <w:rPr>
          <w:rFonts w:hint="eastAsia"/>
          <w:lang w:eastAsia="zh-CN"/>
        </w:rPr>
        <w:t xml:space="preserve"> t</w:t>
      </w:r>
      <w:r>
        <w:t xml:space="preserve">he UE is not expected to transmit PUCCH/PUSCH/SRS on all symbols within SMTC window duration. 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76203870">
      <w:pPr>
        <w:rPr>
          <w:ins w:id="651" w:author="ZTE" w:date="2025-08-07T19:40:24Z"/>
        </w:rPr>
      </w:pPr>
      <w:ins w:id="652" w:author="ZTE" w:date="2025-03-28T10:44:21Z">
        <w:r>
          <w:rPr/>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ins>
    </w:p>
    <w:p w14:paraId="5093AA8D">
      <w:pPr>
        <w:rPr>
          <w:lang w:eastAsia="zh-CN"/>
        </w:rPr>
      </w:pPr>
      <w:ins w:id="653" w:author="ZTE" w:date="2025-08-07T19:40:24Z">
        <w:r>
          <w:rPr/>
          <w:t xml:space="preserve">When TDD inter-band carrier aggregation is performed, the scheduling restrictions due to a given serving cell also apply to another serving cell in a different band on the symbols that fully or partially overlap with the aforementioned restricted symbols, if </w:t>
        </w:r>
      </w:ins>
      <w:ins w:id="654" w:author="ZTE" w:date="2025-08-07T19:40:24Z">
        <w:r>
          <w:rPr>
            <w:lang w:eastAsia="zh-CN"/>
          </w:rPr>
          <w:t xml:space="preserve">UE does not have the capability of supporting </w:t>
        </w:r>
      </w:ins>
      <w:ins w:id="655" w:author="ZTE" w:date="2025-08-07T19:40:24Z">
        <w:r>
          <w:rPr>
            <w:i/>
            <w:lang w:eastAsia="zh-CN"/>
          </w:rPr>
          <w:t>simultaneousRxTxInterBandCA</w:t>
        </w:r>
      </w:ins>
      <w:ins w:id="656" w:author="ZTE" w:date="2025-08-07T19:40:24Z">
        <w:r>
          <w:rPr/>
          <w:t xml:space="preserve"> for this band pair.</w:t>
        </w:r>
      </w:ins>
    </w:p>
    <w:p w14:paraId="035AB2EA">
      <w:r>
        <w:rPr>
          <w:rFonts w:hint="eastAsia"/>
        </w:rPr>
        <w:t>W</w:t>
      </w:r>
      <w:r>
        <w:t xml:space="preserve">hen the ATG UE </w:t>
      </w:r>
      <w:r>
        <w:rPr>
          <w:rFonts w:hint="eastAsia" w:eastAsia="宋体"/>
          <w:lang w:val="en-US" w:eastAsia="zh-CN"/>
        </w:rPr>
        <w:t xml:space="preserve">capable of </w:t>
      </w:r>
      <w:r>
        <w:rPr>
          <w:i/>
          <w:iCs/>
        </w:rPr>
        <w:t>antennaArrayType-r18</w:t>
      </w:r>
      <w:r>
        <w:t xml:space="preserve"> performs intra-frequency neighbouring cell measurements, the following restrictions apply due to SS-RSRP or SS-SINR measurement:</w:t>
      </w:r>
    </w:p>
    <w:p w14:paraId="62F167F6">
      <w:pPr>
        <w:ind w:left="568" w:hanging="284"/>
        <w:rPr>
          <w:lang w:eastAsia="zh-CN"/>
        </w:rPr>
      </w:pPr>
      <w:r>
        <w:rPr>
          <w:lang w:val="en-US" w:eastAsia="en-GB"/>
        </w:rPr>
        <w:t>-</w:t>
      </w:r>
      <w:r>
        <w:rPr>
          <w:lang w:val="en-US" w:eastAsia="en-GB"/>
        </w:rPr>
        <w:tab/>
      </w:r>
      <w:r>
        <w:rPr>
          <w:lang w:eastAsia="zh-CN"/>
        </w:rPr>
        <w:t xml:space="preserve">If </w:t>
      </w:r>
      <w:r>
        <w:rPr>
          <w:i/>
          <w:iCs/>
          <w:lang w:eastAsia="zh-CN"/>
        </w:rPr>
        <w:t>deriveSSB-IndexFromCell</w:t>
      </w:r>
      <w:r>
        <w:rPr>
          <w:lang w:eastAsia="zh-CN"/>
        </w:rPr>
        <w:t xml:space="preserve"> is enabled, the UE is not expected to receive PDCCH/PDSCH/TRS/CSI-RS for CQI on SSB symbols to be measured, and on 1 data symbol before each consecutive SSB symbols to be measured and 1 data symbol after each consecutive SSB symbols to be measured within SMTC window duration. If the high layer in TS 38.331 [2] signaling of </w:t>
      </w:r>
      <w:r>
        <w:rPr>
          <w:i/>
          <w:iCs/>
          <w:lang w:eastAsia="zh-CN"/>
        </w:rPr>
        <w:t>smtc2</w:t>
      </w:r>
      <w:r>
        <w:rPr>
          <w:lang w:eastAsia="zh-CN"/>
        </w:rPr>
        <w:t xml:space="preserve"> is configured, the SMTC periodicity follows smtc2; Otherwise SMTC periodicity follows </w:t>
      </w:r>
      <w:r>
        <w:rPr>
          <w:i/>
          <w:iCs/>
          <w:lang w:eastAsia="zh-CN"/>
        </w:rPr>
        <w:t>smtc1</w:t>
      </w:r>
      <w:r>
        <w:rPr>
          <w:lang w:eastAsia="zh-CN"/>
        </w:rPr>
        <w:t>.</w:t>
      </w:r>
    </w:p>
    <w:p w14:paraId="58F3F765">
      <w:pPr>
        <w:pStyle w:val="76"/>
        <w:rPr>
          <w:ins w:id="657" w:author="ZTE" w:date="2025-03-28T10:45:15Z"/>
          <w:lang w:val="en-US" w:eastAsia="en-GB"/>
        </w:rPr>
      </w:pPr>
      <w:r>
        <w:rPr>
          <w:lang w:val="en-US" w:eastAsia="en-GB"/>
        </w:rPr>
        <w:t>-</w:t>
      </w:r>
      <w:r>
        <w:rPr>
          <w:lang w:val="en-US" w:eastAsia="en-GB"/>
        </w:rPr>
        <w:tab/>
      </w:r>
      <w:r>
        <w:rPr>
          <w:lang w:val="en-US" w:eastAsia="en-GB"/>
        </w:rPr>
        <w:t xml:space="preserve">If </w:t>
      </w:r>
      <w:r>
        <w:rPr>
          <w:i/>
          <w:iCs/>
          <w:lang w:val="en-US" w:eastAsia="en-GB"/>
        </w:rPr>
        <w:t>deriveSSB-IndexFromCell</w:t>
      </w:r>
      <w:r>
        <w:rPr>
          <w:lang w:val="en-US" w:eastAsia="en-GB"/>
        </w:rPr>
        <w:t xml:space="preserve"> is not enabled, the UE is not expected to receive PDCCH/PDSCH/TRS/CSI-RS for CQI on all symbols within SMTC window duration. If the high layer in TS 38.331 [2] signalling of </w:t>
      </w:r>
      <w:r>
        <w:rPr>
          <w:i/>
          <w:iCs/>
          <w:lang w:val="en-US" w:eastAsia="en-GB"/>
        </w:rPr>
        <w:t>smtc2</w:t>
      </w:r>
      <w:r>
        <w:rPr>
          <w:lang w:val="en-US" w:eastAsia="en-GB"/>
        </w:rPr>
        <w:t xml:space="preserve"> is configured, the SMTC periodicity follows </w:t>
      </w:r>
      <w:r>
        <w:rPr>
          <w:i/>
          <w:iCs/>
          <w:lang w:val="en-US" w:eastAsia="en-GB"/>
        </w:rPr>
        <w:t>smtc2</w:t>
      </w:r>
      <w:r>
        <w:rPr>
          <w:lang w:val="en-US" w:eastAsia="en-GB"/>
        </w:rPr>
        <w:t xml:space="preserve">; Otherwise SMTC periodicity follows </w:t>
      </w:r>
      <w:r>
        <w:rPr>
          <w:i/>
          <w:iCs/>
          <w:lang w:val="en-US" w:eastAsia="en-GB"/>
        </w:rPr>
        <w:t>smtc1</w:t>
      </w:r>
      <w:r>
        <w:rPr>
          <w:lang w:val="en-US" w:eastAsia="en-GB"/>
        </w:rPr>
        <w:t>.</w:t>
      </w:r>
    </w:p>
    <w:p w14:paraId="21D0AAF1">
      <w:pPr>
        <w:pStyle w:val="76"/>
        <w:ind w:left="0" w:firstLine="0"/>
        <w:rPr>
          <w:ins w:id="658" w:author="ZTE" w:date="2025-03-28T10:45:43Z"/>
        </w:rPr>
      </w:pPr>
      <w:ins w:id="659" w:author="ZTE" w:date="2025-03-28T10:45:17Z">
        <w:r>
          <w:rPr/>
          <w:t>When intra-band carrier aggregation is performed</w:t>
        </w:r>
      </w:ins>
      <w:ins w:id="660" w:author="ZTE" w:date="2025-03-28T10:45:17Z">
        <w:r>
          <w:rPr>
            <w:rFonts w:hint="eastAsia"/>
            <w:lang w:val="en-US" w:eastAsia="zh-CN"/>
          </w:rPr>
          <w:t xml:space="preserve"> </w:t>
        </w:r>
      </w:ins>
      <w:ins w:id="661" w:author="ZTE" w:date="2025-03-28T10:45:17Z">
        <w:r>
          <w:rPr>
            <w:rFonts w:hint="eastAsia"/>
            <w:highlight w:val="none"/>
            <w:lang w:val="en-US" w:eastAsia="zh-CN"/>
          </w:rPr>
          <w:t xml:space="preserve">and the ATG UE is capable of </w:t>
        </w:r>
      </w:ins>
      <w:ins w:id="662" w:author="ZTE" w:date="2025-03-28T10:45:17Z">
        <w:r>
          <w:rPr>
            <w:i/>
            <w:iCs/>
            <w:highlight w:val="none"/>
          </w:rPr>
          <w:t>antennaArrayType-r1</w:t>
        </w:r>
      </w:ins>
      <w:ins w:id="663" w:author="ZTE" w:date="2025-05-08T09:40:40Z">
        <w:r>
          <w:rPr>
            <w:rFonts w:hint="eastAsia"/>
            <w:i/>
            <w:iCs/>
            <w:highlight w:val="none"/>
            <w:lang w:val="en-US" w:eastAsia="zh-CN"/>
          </w:rPr>
          <w:t>8</w:t>
        </w:r>
      </w:ins>
      <w:ins w:id="664" w:author="ZTE" w:date="2025-03-28T10:45:17Z">
        <w:r>
          <w:rPr/>
          <w:t>, the scheduling restrictions due to a given serving cell also apply to all other serving cells in the same band on the symbols that fully or partially overlap with the aforementioned restricted symbols.</w:t>
        </w:r>
      </w:ins>
    </w:p>
    <w:p w14:paraId="50026F6F">
      <w:pPr>
        <w:rPr>
          <w:lang w:val="en-US" w:eastAsia="en-GB"/>
        </w:rPr>
      </w:pPr>
      <w:ins w:id="665" w:author="ZTE" w:date="2025-03-28T10:45:44Z">
        <w:r>
          <w:rPr/>
          <w:t>When inter-band carrier aggregation is performed</w:t>
        </w:r>
      </w:ins>
      <w:ins w:id="666" w:author="ZTE" w:date="2025-03-28T10:45:44Z">
        <w:r>
          <w:rPr>
            <w:rFonts w:hint="eastAsia"/>
            <w:lang w:val="en-US" w:eastAsia="zh-CN"/>
          </w:rPr>
          <w:t xml:space="preserve"> </w:t>
        </w:r>
      </w:ins>
      <w:ins w:id="667" w:author="ZTE" w:date="2025-03-28T10:45:44Z">
        <w:r>
          <w:rPr>
            <w:rFonts w:hint="eastAsia"/>
            <w:highlight w:val="none"/>
            <w:lang w:val="en-US" w:eastAsia="zh-CN"/>
          </w:rPr>
          <w:t xml:space="preserve">and the ATG UE is capable of </w:t>
        </w:r>
      </w:ins>
      <w:ins w:id="668" w:author="ZTE" w:date="2025-05-08T09:41:07Z">
        <w:r>
          <w:rPr>
            <w:rFonts w:hint="eastAsia"/>
            <w:i/>
            <w:iCs/>
            <w:highlight w:val="none"/>
            <w:lang w:val="en-US" w:eastAsia="zh-CN"/>
          </w:rPr>
          <w:t>common Rx beam between PCC band and SCC band</w:t>
        </w:r>
      </w:ins>
      <w:ins w:id="669" w:author="ZTE" w:date="2025-03-28T10:45:44Z">
        <w:r>
          <w:rPr/>
          <w:t>, the scheduling restrictions due to a given serving cell also apply to another serving cell in a different band on the symbols that fully or partially overlap with the aforementioned restricted symbols.</w:t>
        </w:r>
      </w:ins>
    </w:p>
    <w:p w14:paraId="4098BE3F">
      <w:r>
        <w:t xml:space="preserve">When the </w:t>
      </w:r>
      <w:r>
        <w:rPr>
          <w:rFonts w:hint="eastAsia"/>
          <w:lang w:eastAsia="zh-CN"/>
        </w:rPr>
        <w:t xml:space="preserve">ATG </w:t>
      </w:r>
      <w:r>
        <w:t>UE performs intra-frequency measurements in a TDD band, the following restrictions apply due to SS-RSRQ measurement</w:t>
      </w:r>
    </w:p>
    <w:p w14:paraId="50798292">
      <w:pPr>
        <w:pStyle w:val="76"/>
        <w:rPr>
          <w:i/>
        </w:rPr>
      </w:pPr>
      <w:r>
        <w:t>-</w:t>
      </w:r>
      <w:r>
        <w:tab/>
      </w:r>
      <w:r>
        <w:rPr>
          <w:lang w:eastAsia="zh-CN"/>
        </w:rPr>
        <w:t xml:space="preserve">If </w:t>
      </w:r>
      <w:r>
        <w:rPr>
          <w:i/>
          <w:iCs/>
          <w:lang w:eastAsia="zh-CN"/>
        </w:rPr>
        <w:t>deriveSSB-IndexFromCell</w:t>
      </w:r>
      <w:r>
        <w:rPr>
          <w:lang w:eastAsia="zh-CN"/>
        </w:rPr>
        <w:t xml:space="preserve"> is enabled,</w:t>
      </w:r>
      <w:r>
        <w:rPr>
          <w:rFonts w:hint="eastAsia"/>
          <w:lang w:eastAsia="zh-CN"/>
        </w:rPr>
        <w:t xml:space="preserve"> t</w:t>
      </w:r>
      <w:r>
        <w:t xml:space="preserve">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6BE3946A">
      <w:pPr>
        <w:pStyle w:val="76"/>
        <w:rPr>
          <w:i/>
        </w:rPr>
      </w:pPr>
      <w:r>
        <w:t>-</w:t>
      </w:r>
      <w:r>
        <w:tab/>
      </w:r>
      <w:r>
        <w:rPr>
          <w:lang w:eastAsia="zh-CN"/>
        </w:rPr>
        <w:t xml:space="preserve">If </w:t>
      </w:r>
      <w:r>
        <w:rPr>
          <w:i/>
          <w:iCs/>
          <w:lang w:eastAsia="zh-CN"/>
        </w:rPr>
        <w:t>deriveSSB-IndexFromCell</w:t>
      </w:r>
      <w:r>
        <w:rPr>
          <w:lang w:eastAsia="zh-CN"/>
        </w:rPr>
        <w:t xml:space="preserve"> is </w:t>
      </w:r>
      <w:r>
        <w:rPr>
          <w:rFonts w:hint="eastAsia"/>
          <w:lang w:eastAsia="zh-CN"/>
        </w:rPr>
        <w:t xml:space="preserve">not </w:t>
      </w:r>
      <w:r>
        <w:rPr>
          <w:lang w:eastAsia="zh-CN"/>
        </w:rPr>
        <w:t>enabled,</w:t>
      </w:r>
      <w:r>
        <w:rPr>
          <w:rFonts w:hint="eastAsia"/>
          <w:lang w:eastAsia="zh-CN"/>
        </w:rPr>
        <w:t xml:space="preserve"> t</w:t>
      </w:r>
      <w:r>
        <w:t xml:space="preserve">he UE is not expected to transmit PUCCH/PUSCH/SRS on all symbols within SMTC window duration. 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1A83D3BB">
      <w:pPr>
        <w:rPr>
          <w:ins w:id="670" w:author="ZTE" w:date="2025-08-07T19:40:45Z"/>
        </w:rPr>
      </w:pPr>
      <w:ins w:id="671" w:author="ZTE" w:date="2025-03-28T09:33:10Z">
        <w:r>
          <w:rPr/>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ins>
    </w:p>
    <w:p w14:paraId="2004992D">
      <w:ins w:id="672" w:author="ZTE" w:date="2025-08-07T19:40:46Z">
        <w:r>
          <w:rPr/>
          <w:t xml:space="preserve">When TDD inter-band carrier aggregation is performed, the scheduling restrictions due to a given serving cell also apply to another serving cell in a different band on the symbols that fully or partially overlap with the aforementioned restricted symbols, if </w:t>
        </w:r>
      </w:ins>
      <w:ins w:id="673" w:author="ZTE" w:date="2025-08-07T19:40:46Z">
        <w:r>
          <w:rPr>
            <w:lang w:eastAsia="zh-CN"/>
          </w:rPr>
          <w:t xml:space="preserve">UE does not have the capability of supporting </w:t>
        </w:r>
      </w:ins>
      <w:ins w:id="674" w:author="ZTE" w:date="2025-08-07T19:40:46Z">
        <w:r>
          <w:rPr>
            <w:i/>
            <w:lang w:eastAsia="zh-CN"/>
          </w:rPr>
          <w:t>simultaneousRxTxInterBandCA</w:t>
        </w:r>
      </w:ins>
      <w:ins w:id="675" w:author="ZTE" w:date="2025-08-07T19:40:46Z">
        <w:r>
          <w:rPr/>
          <w:t xml:space="preserve"> for this band pair.</w:t>
        </w:r>
      </w:ins>
    </w:p>
    <w:p w14:paraId="3042C142">
      <w:r>
        <w:t xml:space="preserve">When the ATG UE </w:t>
      </w:r>
      <w:r>
        <w:rPr>
          <w:rFonts w:hint="eastAsia" w:eastAsia="宋体"/>
          <w:lang w:val="en-US" w:eastAsia="zh-CN"/>
        </w:rPr>
        <w:t xml:space="preserve">capable of </w:t>
      </w:r>
      <w:r>
        <w:rPr>
          <w:i/>
          <w:iCs/>
        </w:rPr>
        <w:t>antennaArrayType-r1</w:t>
      </w:r>
      <w:r>
        <w:rPr>
          <w:rFonts w:hint="eastAsia" w:eastAsia="宋体"/>
          <w:i/>
          <w:iCs/>
          <w:lang w:val="en-US" w:eastAsia="zh-CN"/>
        </w:rPr>
        <w:t>8</w:t>
      </w:r>
      <w:r>
        <w:rPr>
          <w:rFonts w:hint="eastAsia"/>
          <w:lang w:val="en-US" w:eastAsia="zh-CN"/>
        </w:rPr>
        <w:t xml:space="preserve"> </w:t>
      </w:r>
      <w:r>
        <w:t>performs intra-frequency neighbouring cell measurements, the following restrictions apply due to SS-RSRQ measurement:</w:t>
      </w:r>
    </w:p>
    <w:p w14:paraId="1BFF9D41">
      <w:pPr>
        <w:ind w:left="568" w:hanging="284"/>
        <w:rPr>
          <w:lang w:eastAsia="zh-CN"/>
        </w:rPr>
      </w:pPr>
      <w:r>
        <w:rPr>
          <w:lang w:val="en-US" w:eastAsia="en-GB"/>
        </w:rPr>
        <w:t>-</w:t>
      </w:r>
      <w:r>
        <w:rPr>
          <w:lang w:val="en-US" w:eastAsia="en-GB"/>
        </w:rPr>
        <w:tab/>
      </w:r>
      <w:r>
        <w:rPr>
          <w:lang w:val="en-US" w:eastAsia="en-GB"/>
        </w:rPr>
        <w:t xml:space="preserve">If </w:t>
      </w:r>
      <w:r>
        <w:rPr>
          <w:i/>
          <w:iCs/>
          <w:lang w:val="en-US" w:eastAsia="en-GB"/>
        </w:rPr>
        <w:t>deriveSSB-IndexFromCell</w:t>
      </w:r>
      <w:r>
        <w:rPr>
          <w:lang w:val="en-US" w:eastAsia="en-GB"/>
        </w:rPr>
        <w:t xml:space="preserve"> is enabled, the UE is not expected to receive PDCCH/PDSCH/TRS/CSI-RS for CQI on SSB symbols to be measured, RSSI measurement symbols, and on 1 data symbol before each consecutive SSB to be measured/RSSI symbols and 1 data symbol after each consecutive SSB to be measured/RSSI symbols within SMTC window duration. If the high layer signaling of </w:t>
      </w:r>
      <w:r>
        <w:rPr>
          <w:i/>
          <w:iCs/>
          <w:lang w:val="en-US" w:eastAsia="en-GB"/>
        </w:rPr>
        <w:t>smtc2</w:t>
      </w:r>
      <w:r>
        <w:rPr>
          <w:lang w:val="en-US" w:eastAsia="en-GB"/>
        </w:rPr>
        <w:t xml:space="preserve"> is configured in TS 38.331 [2], the SMTC periodicity follows </w:t>
      </w:r>
      <w:r>
        <w:rPr>
          <w:i/>
          <w:iCs/>
          <w:lang w:val="en-US" w:eastAsia="en-GB"/>
        </w:rPr>
        <w:t>smtc2</w:t>
      </w:r>
      <w:r>
        <w:rPr>
          <w:lang w:val="en-US" w:eastAsia="en-GB"/>
        </w:rPr>
        <w:t xml:space="preserve">; Otherwise the SMTC periodicity follows </w:t>
      </w:r>
      <w:r>
        <w:rPr>
          <w:i/>
          <w:iCs/>
          <w:lang w:val="en-US" w:eastAsia="en-GB"/>
        </w:rPr>
        <w:t>smtc1</w:t>
      </w:r>
      <w:r>
        <w:rPr>
          <w:lang w:val="en-US" w:eastAsia="en-GB"/>
        </w:rPr>
        <w:t>.</w:t>
      </w:r>
    </w:p>
    <w:p w14:paraId="2CB1BD12">
      <w:pPr>
        <w:pStyle w:val="76"/>
        <w:rPr>
          <w:ins w:id="676" w:author="ZTE" w:date="2025-03-28T08:53:44Z"/>
          <w:lang w:eastAsia="zh-CN"/>
        </w:rPr>
      </w:pPr>
      <w:r>
        <w:rPr>
          <w:lang w:val="en-US" w:eastAsia="en-GB"/>
        </w:rPr>
        <w:t>-</w:t>
      </w:r>
      <w:r>
        <w:rPr>
          <w:lang w:val="en-US" w:eastAsia="en-GB"/>
        </w:rPr>
        <w:tab/>
      </w:r>
      <w:r>
        <w:rPr>
          <w:lang w:eastAsia="zh-CN"/>
        </w:rPr>
        <w:t xml:space="preserve">If </w:t>
      </w:r>
      <w:r>
        <w:rPr>
          <w:i/>
          <w:iCs/>
          <w:lang w:eastAsia="zh-CN"/>
        </w:rPr>
        <w:t>deriveSSB-IndexFromCell</w:t>
      </w:r>
      <w:r>
        <w:rPr>
          <w:lang w:eastAsia="zh-CN"/>
        </w:rPr>
        <w:t xml:space="preserve"> is not enabled, the UE is not expected to receive PDCCH/PDSCH/TRS/CSI-RS for CQI on all symbols within SMTC window duration. If the high layer in TS 38.331 [2] signalling of </w:t>
      </w:r>
      <w:r>
        <w:rPr>
          <w:i/>
          <w:iCs/>
          <w:lang w:eastAsia="zh-CN"/>
        </w:rPr>
        <w:t>smtc2</w:t>
      </w:r>
      <w:r>
        <w:rPr>
          <w:lang w:eastAsia="zh-CN"/>
        </w:rPr>
        <w:t xml:space="preserve"> is configured, the SMTC periodicity follows </w:t>
      </w:r>
      <w:r>
        <w:rPr>
          <w:i/>
          <w:iCs/>
          <w:lang w:eastAsia="zh-CN"/>
        </w:rPr>
        <w:t>smtc2</w:t>
      </w:r>
      <w:r>
        <w:rPr>
          <w:lang w:eastAsia="zh-CN"/>
        </w:rPr>
        <w:t xml:space="preserve">; Otherwise SMTC periodicity follows </w:t>
      </w:r>
      <w:r>
        <w:rPr>
          <w:i/>
          <w:iCs/>
          <w:lang w:eastAsia="zh-CN"/>
        </w:rPr>
        <w:t>smtc1</w:t>
      </w:r>
      <w:r>
        <w:rPr>
          <w:lang w:eastAsia="zh-CN"/>
        </w:rPr>
        <w:t>.</w:t>
      </w:r>
    </w:p>
    <w:p w14:paraId="16276F3D">
      <w:pPr>
        <w:rPr>
          <w:ins w:id="677" w:author="ZTE" w:date="2025-03-28T08:55:09Z"/>
        </w:rPr>
      </w:pPr>
      <w:ins w:id="678" w:author="ZTE" w:date="2025-03-28T10:50:10Z">
        <w:r>
          <w:rPr/>
          <w:t>When intra-band carrier aggregation is performed</w:t>
        </w:r>
      </w:ins>
      <w:ins w:id="679" w:author="ZTE" w:date="2025-03-28T10:50:10Z">
        <w:r>
          <w:rPr>
            <w:rFonts w:hint="eastAsia"/>
            <w:lang w:val="en-US" w:eastAsia="zh-CN"/>
          </w:rPr>
          <w:t xml:space="preserve"> </w:t>
        </w:r>
      </w:ins>
      <w:ins w:id="680" w:author="ZTE" w:date="2025-03-28T10:50:10Z">
        <w:r>
          <w:rPr>
            <w:rFonts w:hint="eastAsia"/>
            <w:highlight w:val="none"/>
            <w:lang w:val="en-US" w:eastAsia="zh-CN"/>
          </w:rPr>
          <w:t>and the ATG UE is capable of</w:t>
        </w:r>
      </w:ins>
      <w:ins w:id="681" w:author="ZTE" w:date="2025-05-08T10:14:03Z">
        <w:r>
          <w:rPr>
            <w:rFonts w:hint="eastAsia"/>
            <w:highlight w:val="none"/>
            <w:lang w:val="en-US" w:eastAsia="zh-CN"/>
          </w:rPr>
          <w:t xml:space="preserve"> </w:t>
        </w:r>
      </w:ins>
      <w:ins w:id="682" w:author="ZTE" w:date="2025-03-28T10:50:10Z">
        <w:r>
          <w:rPr>
            <w:i/>
            <w:iCs/>
            <w:highlight w:val="none"/>
          </w:rPr>
          <w:t>antennaArrayType-r1</w:t>
        </w:r>
      </w:ins>
      <w:ins w:id="683" w:author="ZTE" w:date="2025-05-08T09:47:58Z">
        <w:r>
          <w:rPr>
            <w:rFonts w:hint="eastAsia" w:eastAsia="宋体"/>
            <w:i/>
            <w:iCs/>
            <w:highlight w:val="none"/>
            <w:lang w:val="en-US" w:eastAsia="zh-CN"/>
          </w:rPr>
          <w:t>8</w:t>
        </w:r>
      </w:ins>
      <w:ins w:id="684" w:author="ZTE" w:date="2025-03-28T10:50:10Z">
        <w:r>
          <w:rPr/>
          <w:t xml:space="preserve">, the scheduling restrictions due to a given serving cell also apply to all other serving cells in the same band on the symbols that fully or partially overlap with the aforementioned restricted symbols. </w:t>
        </w:r>
      </w:ins>
      <w:ins w:id="685" w:author="ZTE" w:date="2025-03-28T08:55:09Z">
        <w:r>
          <w:rPr/>
          <w:t xml:space="preserve"> </w:t>
        </w:r>
      </w:ins>
    </w:p>
    <w:p w14:paraId="7F7D1E78">
      <w:pPr>
        <w:rPr>
          <w:ins w:id="686" w:author="ZTE" w:date="2025-03-28T10:50:19Z"/>
        </w:rPr>
      </w:pPr>
      <w:ins w:id="687" w:author="ZTE" w:date="2025-03-28T10:50:19Z">
        <w:r>
          <w:rPr/>
          <w:t>When inter-band carrier aggregation is performed</w:t>
        </w:r>
      </w:ins>
      <w:ins w:id="688" w:author="ZTE" w:date="2025-03-28T10:50:19Z">
        <w:r>
          <w:rPr>
            <w:rFonts w:hint="eastAsia"/>
            <w:lang w:val="en-US" w:eastAsia="zh-CN"/>
          </w:rPr>
          <w:t xml:space="preserve"> </w:t>
        </w:r>
      </w:ins>
      <w:ins w:id="689" w:author="ZTE" w:date="2025-03-28T10:50:19Z">
        <w:r>
          <w:rPr>
            <w:rFonts w:hint="eastAsia"/>
            <w:highlight w:val="none"/>
            <w:lang w:val="en-US" w:eastAsia="zh-CN"/>
          </w:rPr>
          <w:t xml:space="preserve">and the ATG UE is capable of </w:t>
        </w:r>
      </w:ins>
      <w:ins w:id="690" w:author="ZTE" w:date="2025-05-08T09:48:17Z">
        <w:r>
          <w:rPr>
            <w:rFonts w:hint="eastAsia"/>
            <w:i/>
            <w:iCs/>
            <w:highlight w:val="none"/>
            <w:lang w:val="en-US" w:eastAsia="zh-CN"/>
          </w:rPr>
          <w:t>common Rx beam between PCC band and SCC band</w:t>
        </w:r>
      </w:ins>
      <w:ins w:id="691" w:author="ZTE" w:date="2025-03-28T10:50:19Z">
        <w:r>
          <w:rPr/>
          <w:t>, the scheduling restrictions due to a given serving cell also apply to another serving cell in a different band on the symbols that fully or partially overlap with the aforementioned restricted symbols.</w:t>
        </w:r>
      </w:ins>
    </w:p>
    <w:p w14:paraId="653442A1">
      <w:pPr>
        <w:pStyle w:val="76"/>
        <w:ind w:left="0" w:firstLine="0"/>
        <w:rPr>
          <w:lang w:eastAsia="zh-CN"/>
        </w:rPr>
      </w:pPr>
    </w:p>
    <w:p w14:paraId="33C1100E">
      <w:pPr>
        <w:pStyle w:val="6"/>
      </w:pPr>
      <w:r>
        <w:t>9.2</w:t>
      </w:r>
      <w:r>
        <w:rPr>
          <w:lang w:eastAsia="zh-CN"/>
        </w:rPr>
        <w:t>D</w:t>
      </w:r>
      <w:r>
        <w:t>.5.3.2</w:t>
      </w:r>
      <w:r>
        <w:tab/>
      </w:r>
      <w:r>
        <w:t>Scheduling availability of UE performing measurements with a different subcarrier spacing than PDSCH/PDCCH on FR1</w:t>
      </w:r>
    </w:p>
    <w:p w14:paraId="7948788B">
      <w:r>
        <w:t xml:space="preserve">For UE which does not support </w:t>
      </w:r>
      <w:r>
        <w:rPr>
          <w:i/>
        </w:rPr>
        <w:t xml:space="preserve">simultaneousRxDataSSB-DiffNumerology </w:t>
      </w:r>
      <w:r>
        <w:t>[14] the following restrictions apply due to SS-RSRP/RSRQ/SINR measurement</w:t>
      </w:r>
    </w:p>
    <w:p w14:paraId="1D2640BF">
      <w:pPr>
        <w:pStyle w:val="76"/>
        <w:rPr>
          <w:lang w:eastAsia="zh-CN"/>
        </w:rPr>
      </w:pPr>
      <w:r>
        <w:rPr>
          <w:lang w:eastAsia="zh-CN"/>
        </w:rPr>
        <w:t>-</w:t>
      </w:r>
      <w:r>
        <w:rPr>
          <w:lang w:eastAsia="zh-CN"/>
        </w:rPr>
        <w:tab/>
      </w:r>
      <w:r>
        <w:rPr>
          <w:lang w:eastAsia="zh-CN"/>
        </w:rPr>
        <w:t xml:space="preserve">If </w:t>
      </w:r>
      <w:r>
        <w:rPr>
          <w:rFonts w:eastAsia="MS Mincho"/>
          <w:i/>
          <w:lang w:eastAsia="ja-JP"/>
        </w:rPr>
        <w:t>deriveSSB</w:t>
      </w:r>
      <w:r>
        <w:rPr>
          <w:rFonts w:hint="eastAsia" w:eastAsia="宋体"/>
          <w:i/>
          <w:lang w:eastAsia="zh-CN"/>
        </w:rPr>
        <w:t>-</w:t>
      </w:r>
      <w:r>
        <w:rPr>
          <w:rFonts w:eastAsia="MS Mincho"/>
          <w:i/>
          <w:lang w:eastAsia="ja-JP"/>
        </w:rPr>
        <w:t>IndexFromCell</w:t>
      </w:r>
      <w:r>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1976AC1A">
      <w:pPr>
        <w:pStyle w:val="76"/>
        <w:rPr>
          <w:lang w:eastAsia="zh-CN"/>
        </w:rPr>
      </w:pPr>
      <w:r>
        <w:rPr>
          <w:lang w:eastAsia="zh-CN"/>
        </w:rPr>
        <w:t>-</w:t>
      </w:r>
      <w:r>
        <w:rPr>
          <w:lang w:eastAsia="zh-CN"/>
        </w:rPr>
        <w:tab/>
      </w:r>
      <w:r>
        <w:rPr>
          <w:lang w:eastAsia="zh-CN"/>
        </w:rPr>
        <w:t xml:space="preserve">If </w:t>
      </w:r>
      <w:r>
        <w:rPr>
          <w:rFonts w:eastAsia="MS Mincho"/>
          <w:i/>
          <w:lang w:eastAsia="ja-JP"/>
        </w:rPr>
        <w:t>deriveSSB</w:t>
      </w:r>
      <w:r>
        <w:rPr>
          <w:rFonts w:hint="eastAsia" w:eastAsia="宋体"/>
          <w:i/>
          <w:lang w:eastAsia="zh-CN"/>
        </w:rPr>
        <w:t>-</w:t>
      </w:r>
      <w:r>
        <w:rPr>
          <w:rFonts w:eastAsia="MS Mincho"/>
          <w:i/>
          <w:lang w:eastAsia="ja-JP"/>
        </w:rPr>
        <w:t>IndexFromCell</w:t>
      </w:r>
      <w:r>
        <w:rPr>
          <w:lang w:eastAsia="zh-CN"/>
        </w:rPr>
        <w:t xml:space="preserve"> is </w:t>
      </w:r>
      <w:r>
        <w:rPr>
          <w:lang w:eastAsia="ko-KR"/>
        </w:rPr>
        <w:t xml:space="preserve">not </w:t>
      </w:r>
      <w:r>
        <w:rPr>
          <w:lang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7E784DA2">
      <w:r>
        <w:t>If the following conditions are met:</w:t>
      </w:r>
    </w:p>
    <w:p w14:paraId="647C1160">
      <w:pPr>
        <w:pStyle w:val="76"/>
        <w:rPr>
          <w:lang w:eastAsia="ja-JP"/>
        </w:rPr>
      </w:pPr>
      <w:r>
        <w:rPr>
          <w:lang w:eastAsia="ja-JP"/>
        </w:rPr>
        <w:t>-</w:t>
      </w:r>
      <w:r>
        <w:rPr>
          <w:lang w:eastAsia="ja-JP"/>
        </w:rPr>
        <w:tab/>
      </w:r>
      <w:r>
        <w:rPr>
          <w:lang w:eastAsia="ja-JP"/>
        </w:rPr>
        <w:t>The UE has been notified about system information update through paging,</w:t>
      </w:r>
    </w:p>
    <w:p w14:paraId="5EFED38F">
      <w:pPr>
        <w:pStyle w:val="76"/>
        <w:rPr>
          <w:lang w:eastAsia="ja-JP"/>
        </w:rPr>
      </w:pPr>
      <w:r>
        <w:rPr>
          <w:lang w:eastAsia="ja-JP"/>
        </w:rPr>
        <w:t>-</w:t>
      </w:r>
      <w:r>
        <w:rPr>
          <w:lang w:eastAsia="ja-JP"/>
        </w:rPr>
        <w:tab/>
      </w:r>
      <w:r>
        <w:rPr>
          <w:lang w:eastAsia="ja-JP"/>
        </w:rPr>
        <w:t>The gap between the UE’s reception of PDCCH that UE monitors in the Type 2-PDCCH CSS set that notifies system information update, and the PDCCH that UE monitors in the Type0-PDCCH CSS set, is greater than 2 slots</w:t>
      </w:r>
    </w:p>
    <w:p w14:paraId="100DF28D">
      <w:pPr>
        <w:rPr>
          <w:rFonts w:eastAsia="MS Mincho"/>
          <w:lang w:eastAsia="ja-JP"/>
        </w:rPr>
      </w:pPr>
      <w:r>
        <w:rPr>
          <w:rFonts w:eastAsia="MS Mincho"/>
          <w:lang w:eastAsia="ja-JP"/>
        </w:rPr>
        <w:t>The UE shall receive the PDCCH that the UE monitors in the Type0-PDCCH CSS set, and/or the corresponding PDSCH, on SSB symbols to be measured.</w:t>
      </w:r>
    </w:p>
    <w:p w14:paraId="1DA35294">
      <w:pPr>
        <w:rPr>
          <w:ins w:id="692" w:author="ZTE" w:date="2025-03-28T10:57:41Z"/>
        </w:rPr>
      </w:pPr>
      <w:ins w:id="693" w:author="ZTE" w:date="2025-03-28T10:57:41Z">
        <w:r>
          <w:rPr/>
          <w:t>When intra</w:t>
        </w:r>
      </w:ins>
      <w:ins w:id="694" w:author="ZTE" w:date="2025-03-28T10:57:41Z">
        <w:r>
          <w:rPr>
            <w:rFonts w:eastAsia="MS Mincho"/>
            <w:lang w:eastAsia="ja-JP"/>
          </w:rPr>
          <w:t>-</w:t>
        </w:r>
      </w:ins>
      <w:ins w:id="695" w:author="ZTE" w:date="2025-03-28T10:57:41Z">
        <w:r>
          <w:rPr/>
          <w:t>band carrier aggregation is perfo</w:t>
        </w:r>
      </w:ins>
      <w:ins w:id="696" w:author="ZTE" w:date="2025-03-28T10:57:41Z">
        <w:r>
          <w:rPr>
            <w:rFonts w:eastAsia="MS Mincho"/>
            <w:lang w:eastAsia="ja-JP"/>
          </w:rPr>
          <w:t>r</w:t>
        </w:r>
      </w:ins>
      <w:ins w:id="697" w:author="ZTE" w:date="2025-03-28T10:57:41Z">
        <w:r>
          <w:rPr/>
          <w:t>med, the scheduling restrictions due to a given serving cell also apply to all other serving cells in the same band on the symbols that fully or partially overlap with the aforementioned restricted symbols.</w:t>
        </w:r>
      </w:ins>
    </w:p>
    <w:p w14:paraId="5C5246DE">
      <w:pPr>
        <w:numPr>
          <w:ilvl w:val="0"/>
          <w:numId w:val="0"/>
        </w:numPr>
        <w:rPr>
          <w:rFonts w:hint="default"/>
          <w:lang w:val="en-US" w:eastAsia="zh-CN"/>
        </w:rPr>
      </w:pPr>
    </w:p>
    <w:p w14:paraId="2D99461D">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14:paraId="2FD4B074">
      <w:pPr>
        <w:rPr>
          <w:rFonts w:eastAsia="?? ??"/>
        </w:rPr>
      </w:pPr>
    </w:p>
    <w:p w14:paraId="7F3F1A70">
      <w:pPr>
        <w:pStyle w:val="2"/>
        <w:pBdr>
          <w:top w:val="none" w:color="auto" w:sz="0" w:space="0"/>
        </w:pBdr>
        <w:jc w:val="center"/>
        <w:rPr>
          <w:color w:val="FF0000"/>
          <w:lang w:eastAsia="zh-CN"/>
        </w:rPr>
      </w:pPr>
    </w:p>
    <w:p w14:paraId="1A67E0BC"/>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auto"/>
    <w:pitch w:val="default"/>
    <w:sig w:usb0="900002AF" w:usb1="01D77CFB" w:usb2="00000012" w:usb3="00000000" w:csb0="00080001" w:csb1="00000000"/>
  </w:font>
  <w:font w:name="v4.2.0">
    <w:altName w:val="微软雅黑"/>
    <w:panose1 w:val="00000000000000000000"/>
    <w:charset w:val="00"/>
    <w:family w:val="auto"/>
    <w:pitch w:val="default"/>
    <w:sig w:usb0="00000000" w:usb1="00000000" w:usb2="00000000" w:usb3="00000000" w:csb0="00040001" w:csb1="00000000"/>
  </w:font>
  <w:font w:name="等线">
    <w:altName w:val="Arial Unicode MS"/>
    <w:panose1 w:val="02010600030101010101"/>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A005F">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E866E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8A06F">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3C5E0">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1E25BA"/>
    <w:rsid w:val="02E87244"/>
    <w:rsid w:val="043D5DD1"/>
    <w:rsid w:val="062272E9"/>
    <w:rsid w:val="06857351"/>
    <w:rsid w:val="06B3070A"/>
    <w:rsid w:val="098A724C"/>
    <w:rsid w:val="0CCA288E"/>
    <w:rsid w:val="11F62575"/>
    <w:rsid w:val="120C17BF"/>
    <w:rsid w:val="12F605AB"/>
    <w:rsid w:val="13D77899"/>
    <w:rsid w:val="1A594310"/>
    <w:rsid w:val="1C2E736F"/>
    <w:rsid w:val="1C7162B9"/>
    <w:rsid w:val="1C9A1824"/>
    <w:rsid w:val="21AE0C7E"/>
    <w:rsid w:val="21B5343A"/>
    <w:rsid w:val="248655F9"/>
    <w:rsid w:val="27847641"/>
    <w:rsid w:val="27AD25C7"/>
    <w:rsid w:val="28ED3CB4"/>
    <w:rsid w:val="2A2C69A9"/>
    <w:rsid w:val="2B61574B"/>
    <w:rsid w:val="328305A1"/>
    <w:rsid w:val="32A53CB7"/>
    <w:rsid w:val="33334BF1"/>
    <w:rsid w:val="339C0BD0"/>
    <w:rsid w:val="35AC3E3D"/>
    <w:rsid w:val="365744B9"/>
    <w:rsid w:val="36636626"/>
    <w:rsid w:val="37661172"/>
    <w:rsid w:val="39096F18"/>
    <w:rsid w:val="3A546A89"/>
    <w:rsid w:val="3C3168C8"/>
    <w:rsid w:val="3D000214"/>
    <w:rsid w:val="3E183CCC"/>
    <w:rsid w:val="3F095953"/>
    <w:rsid w:val="3F496B4A"/>
    <w:rsid w:val="41436921"/>
    <w:rsid w:val="4159167A"/>
    <w:rsid w:val="41B90306"/>
    <w:rsid w:val="423C5DBE"/>
    <w:rsid w:val="42B357A7"/>
    <w:rsid w:val="430B098D"/>
    <w:rsid w:val="44004F1C"/>
    <w:rsid w:val="49431954"/>
    <w:rsid w:val="4B8158A5"/>
    <w:rsid w:val="52984CDB"/>
    <w:rsid w:val="52CF6866"/>
    <w:rsid w:val="53BF7053"/>
    <w:rsid w:val="53DC62E5"/>
    <w:rsid w:val="577F481A"/>
    <w:rsid w:val="59007D18"/>
    <w:rsid w:val="5A031821"/>
    <w:rsid w:val="5A2E769D"/>
    <w:rsid w:val="5B250053"/>
    <w:rsid w:val="5BD82BDD"/>
    <w:rsid w:val="5D29734F"/>
    <w:rsid w:val="5DE52DE2"/>
    <w:rsid w:val="62445E9C"/>
    <w:rsid w:val="63072861"/>
    <w:rsid w:val="631C25A5"/>
    <w:rsid w:val="67EE5774"/>
    <w:rsid w:val="67FB5E09"/>
    <w:rsid w:val="68AC3998"/>
    <w:rsid w:val="6C3141AC"/>
    <w:rsid w:val="6CD015D5"/>
    <w:rsid w:val="6EC778BA"/>
    <w:rsid w:val="70311CA3"/>
    <w:rsid w:val="70734988"/>
    <w:rsid w:val="719C63DF"/>
    <w:rsid w:val="74A77140"/>
    <w:rsid w:val="74B81B56"/>
    <w:rsid w:val="776510EA"/>
    <w:rsid w:val="77882073"/>
    <w:rsid w:val="7C2B0102"/>
    <w:rsid w:val="7C663DDE"/>
    <w:rsid w:val="7CDE5D95"/>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6">
    <w:name w:val="List Paragraph"/>
    <w:basedOn w:val="1"/>
    <w:qFormat/>
    <w:uiPriority w:val="34"/>
    <w:pPr>
      <w:overflowPunct w:val="0"/>
      <w:autoSpaceDE w:val="0"/>
      <w:autoSpaceDN w:val="0"/>
      <w:adjustRightInd w:val="0"/>
      <w:ind w:firstLine="420" w:firstLineChars="200"/>
      <w:textAlignment w:val="baseline"/>
    </w:pPr>
    <w:rPr>
      <w:rFonts w:eastAsia="MS Mincho"/>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355</Words>
  <Characters>2024</Characters>
  <Lines>16</Lines>
  <Paragraphs>4</Paragraphs>
  <TotalTime>2</TotalTime>
  <ScaleCrop>false</ScaleCrop>
  <LinksUpToDate>false</LinksUpToDate>
  <CharactersWithSpaces>2375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2025-08-15T15:05:10Z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8B6C3FC9EA9A4FFDAFEC092C05F96E5F</vt:lpwstr>
  </property>
</Properties>
</file>